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5B202" w14:textId="0A4F8564" w:rsidR="00733C3B" w:rsidRDefault="00733C3B" w:rsidP="00733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195562">
        <w:rPr>
          <w:b/>
          <w:noProof/>
          <w:sz w:val="24"/>
        </w:rPr>
        <w:t>1166</w:t>
      </w:r>
    </w:p>
    <w:p w14:paraId="521AD596" w14:textId="06693385" w:rsidR="008F68B0" w:rsidRDefault="00733C3B" w:rsidP="00733C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195562">
        <w:rPr>
          <w:b/>
          <w:noProof/>
          <w:sz w:val="24"/>
        </w:rPr>
        <w:tab/>
      </w:r>
      <w:r w:rsidR="00195562" w:rsidRPr="00195562">
        <w:rPr>
          <w:b/>
          <w:i/>
          <w:noProof/>
          <w:sz w:val="21"/>
          <w:szCs w:val="21"/>
        </w:rPr>
        <w:t>Revision of C4-200837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7A12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0B3A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0DB49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094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B040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B0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DA4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A71D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340C7A" w14:textId="77777777" w:rsidR="001E41F3" w:rsidRPr="00410371" w:rsidRDefault="00E13C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4CCF76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F14A88" w14:textId="77777777" w:rsidR="001E41F3" w:rsidRPr="00410371" w:rsidRDefault="001A7D76" w:rsidP="001A7D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3CC533E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63E480" w14:textId="005B730C" w:rsidR="001E41F3" w:rsidRPr="00410371" w:rsidRDefault="00AE28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41F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3A323" w14:textId="77777777" w:rsidR="001E41F3" w:rsidRPr="00410371" w:rsidRDefault="00E13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67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4DAE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DD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51AA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2C4B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059E88" w14:textId="77777777" w:rsidTr="00547111">
        <w:tc>
          <w:tcPr>
            <w:tcW w:w="9641" w:type="dxa"/>
            <w:gridSpan w:val="9"/>
          </w:tcPr>
          <w:p w14:paraId="651649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9F7F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B6BAE5" w14:textId="77777777" w:rsidTr="00A7671C">
        <w:tc>
          <w:tcPr>
            <w:tcW w:w="2835" w:type="dxa"/>
          </w:tcPr>
          <w:p w14:paraId="66E39A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9D49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27AD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4A31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6C1B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6FF1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DDA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00B2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D1A514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2CB9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61ACF8" w14:textId="77777777" w:rsidTr="00547111">
        <w:tc>
          <w:tcPr>
            <w:tcW w:w="9640" w:type="dxa"/>
            <w:gridSpan w:val="11"/>
          </w:tcPr>
          <w:p w14:paraId="3CDE33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555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56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3D5FF" w14:textId="6AE51B8B" w:rsidR="001E41F3" w:rsidRDefault="00E13C92" w:rsidP="005B466F">
            <w:pPr>
              <w:pStyle w:val="CRCoverPage"/>
              <w:spacing w:after="0"/>
              <w:ind w:left="100"/>
              <w:rPr>
                <w:noProof/>
              </w:rPr>
            </w:pPr>
            <w:r w:rsidRPr="00E13C92">
              <w:t>AUSF service update for the authentication result remov</w:t>
            </w:r>
            <w:r w:rsidR="005B466F">
              <w:t>al</w:t>
            </w:r>
          </w:p>
        </w:tc>
      </w:tr>
      <w:tr w:rsidR="001E41F3" w14:paraId="4F7CE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EF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F6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A443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C43C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81ED9" w14:textId="77777777" w:rsidR="001E41F3" w:rsidRDefault="00E13C92">
            <w:pPr>
              <w:pStyle w:val="CRCoverPage"/>
              <w:spacing w:after="0"/>
              <w:ind w:left="100"/>
              <w:rPr>
                <w:noProof/>
              </w:rPr>
            </w:pPr>
            <w:r w:rsidRPr="00134458">
              <w:rPr>
                <w:noProof/>
              </w:rPr>
              <w:t>Huawei</w:t>
            </w:r>
          </w:p>
        </w:tc>
      </w:tr>
      <w:tr w:rsidR="001E41F3" w14:paraId="46543F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02E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53F8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5CE3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24F4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7E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C6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FC1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A59DA0" w14:textId="77777777" w:rsidR="001E41F3" w:rsidRPr="001A7D76" w:rsidRDefault="002845DA" w:rsidP="001A7D76">
            <w:pPr>
              <w:pStyle w:val="CRCoverPage"/>
              <w:spacing w:after="0"/>
              <w:ind w:left="10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" w:history="1">
              <w:r w:rsidR="001A7D76" w:rsidRPr="001A7D76">
                <w:rPr>
                  <w:noProof/>
                </w:rPr>
                <w:t>SBIProtoc16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14:paraId="349D018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082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34073" w14:textId="77777777" w:rsidR="001E41F3" w:rsidRDefault="00E13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2020-02-06</w:t>
            </w:r>
          </w:p>
        </w:tc>
      </w:tr>
      <w:tr w:rsidR="001E41F3" w14:paraId="13C3C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46A1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B74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8E9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02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731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7D6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B484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49A750" w14:textId="77777777" w:rsidR="001E41F3" w:rsidRDefault="00E13C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46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1D1BB" w14:textId="77777777" w:rsidR="001E41F3" w:rsidRDefault="00E13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0EBA16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8D4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3127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D80F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DFD4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7CD2F6" w14:textId="77777777" w:rsidTr="00547111">
        <w:tc>
          <w:tcPr>
            <w:tcW w:w="1843" w:type="dxa"/>
          </w:tcPr>
          <w:p w14:paraId="7A9B2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6BF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ABD3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5D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9F979" w14:textId="776F3E1B" w:rsidR="000876B5" w:rsidRDefault="00E13C92" w:rsidP="004054ED">
            <w:pPr>
              <w:pStyle w:val="CRCoverPage"/>
              <w:spacing w:after="0"/>
              <w:ind w:left="102"/>
            </w:pPr>
            <w:r>
              <w:rPr>
                <w:rFonts w:cs="Arial"/>
                <w:lang w:val="en-US"/>
              </w:rPr>
              <w:t xml:space="preserve">According to the LS from </w:t>
            </w:r>
            <w:r w:rsidRPr="007E49D5">
              <w:rPr>
                <w:rFonts w:cs="Arial"/>
                <w:lang w:val="en-US"/>
              </w:rPr>
              <w:t>SA3</w:t>
            </w:r>
            <w:r w:rsidR="001B456F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</w:t>
            </w:r>
            <w:r w:rsidR="001B456F" w:rsidRPr="001B456F">
              <w:rPr>
                <w:rFonts w:cs="Arial"/>
                <w:lang w:val="en-US"/>
              </w:rPr>
              <w:t>C4-200391</w:t>
            </w:r>
            <w:r>
              <w:rPr>
                <w:rFonts w:cs="Arial"/>
                <w:lang w:val="en-US"/>
              </w:rPr>
              <w:t>), SA3 has</w:t>
            </w:r>
            <w:r w:rsidRPr="007E49D5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identified that </w:t>
            </w:r>
            <w:r w:rsidR="000876B5">
              <w:t>the invalid authentication results in the UDM shall be removed in some cases:</w:t>
            </w:r>
            <w:r>
              <w:t xml:space="preserve"> </w:t>
            </w:r>
          </w:p>
          <w:p w14:paraId="2EC48F25" w14:textId="77777777"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>“</w:t>
            </w:r>
            <w:r w:rsidRPr="000876B5">
              <w:rPr>
                <w:i/>
              </w:rPr>
              <w:t>SA3 identifies that the authentication result in UDM will become invalid when:</w:t>
            </w:r>
          </w:p>
          <w:p w14:paraId="45B43F67" w14:textId="77777777"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 w:rsidRPr="000876B5">
              <w:rPr>
                <w:i/>
              </w:rPr>
              <w:t>-</w:t>
            </w:r>
            <w:r w:rsidRPr="000876B5">
              <w:rPr>
                <w:i/>
              </w:rPr>
              <w:tab/>
              <w:t>the UE deregisters from the network; or</w:t>
            </w:r>
          </w:p>
          <w:p w14:paraId="2EF13EC4" w14:textId="77777777"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 w:rsidRPr="000876B5">
              <w:rPr>
                <w:i/>
              </w:rPr>
              <w:t>-</w:t>
            </w:r>
            <w:r w:rsidRPr="000876B5">
              <w:rPr>
                <w:i/>
              </w:rPr>
              <w:tab/>
            </w:r>
            <w:proofErr w:type="gramStart"/>
            <w:r w:rsidRPr="000876B5">
              <w:rPr>
                <w:i/>
              </w:rPr>
              <w:t>in</w:t>
            </w:r>
            <w:proofErr w:type="gramEnd"/>
            <w:r w:rsidRPr="000876B5">
              <w:rPr>
                <w:i/>
              </w:rPr>
              <w:t xml:space="preserve"> the registration procedure the NAS SMC fails followed by authentication.</w:t>
            </w:r>
          </w:p>
          <w:p w14:paraId="7801B1B4" w14:textId="77777777"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 w:rsidRPr="000876B5">
              <w:rPr>
                <w:i/>
              </w:rPr>
              <w:t>The invalid authentication result shall be removed in these scenarios, otherwise, certain types of fraudulent attacks may not be prevented.</w:t>
            </w:r>
          </w:p>
          <w:p w14:paraId="740B31AF" w14:textId="77777777" w:rsidR="000876B5" w:rsidRDefault="000876B5" w:rsidP="000876B5">
            <w:pPr>
              <w:pStyle w:val="CRCoverPage"/>
              <w:spacing w:after="0"/>
              <w:ind w:left="100"/>
            </w:pPr>
            <w:r w:rsidRPr="000876B5">
              <w:rPr>
                <w:i/>
              </w:rPr>
              <w:t xml:space="preserve">  Therefore, SA3 kindly asks CT4 to take this information into account and remove the authentication result stored in the UDM in the above scenarios.</w:t>
            </w:r>
            <w:r>
              <w:rPr>
                <w:i/>
              </w:rPr>
              <w:t>”</w:t>
            </w:r>
          </w:p>
          <w:p w14:paraId="6C7E0AF8" w14:textId="77777777" w:rsidR="000876B5" w:rsidRDefault="000876B5" w:rsidP="00E13C92">
            <w:pPr>
              <w:pStyle w:val="CRCoverPage"/>
              <w:spacing w:after="0"/>
              <w:ind w:left="100"/>
            </w:pPr>
          </w:p>
          <w:p w14:paraId="1258EA67" w14:textId="4AFF707B" w:rsidR="005B466F" w:rsidRDefault="00E13C92" w:rsidP="004054ED">
            <w:pPr>
              <w:pStyle w:val="CRCoverPage"/>
              <w:spacing w:after="0"/>
              <w:ind w:left="102"/>
              <w:rPr>
                <w:rFonts w:cs="Arial"/>
                <w:lang w:val="en-US"/>
              </w:rPr>
            </w:pPr>
            <w:r>
              <w:t xml:space="preserve">Currently, </w:t>
            </w:r>
            <w:r w:rsidR="00FD2951">
              <w:rPr>
                <w:rFonts w:cs="Arial"/>
                <w:lang w:val="en-US"/>
              </w:rPr>
              <w:t>there is not function supported</w:t>
            </w:r>
            <w:r>
              <w:rPr>
                <w:rFonts w:cs="Arial"/>
                <w:lang w:val="en-US"/>
              </w:rPr>
              <w:t xml:space="preserve"> for </w:t>
            </w:r>
            <w:r w:rsidRPr="00EC3A74">
              <w:rPr>
                <w:rFonts w:cs="Arial"/>
                <w:lang w:val="en-US"/>
              </w:rPr>
              <w:t xml:space="preserve">removing the </w:t>
            </w:r>
            <w:r w:rsidR="005B466F">
              <w:rPr>
                <w:rFonts w:cs="Arial"/>
                <w:lang w:val="en-US"/>
              </w:rPr>
              <w:t>invalid</w:t>
            </w:r>
            <w:r w:rsidR="005B466F" w:rsidRPr="00EC3A74">
              <w:rPr>
                <w:rFonts w:cs="Arial"/>
                <w:lang w:val="en-US"/>
              </w:rPr>
              <w:t xml:space="preserve"> </w:t>
            </w:r>
            <w:r w:rsidRPr="00EC3A74">
              <w:rPr>
                <w:rFonts w:cs="Arial"/>
                <w:lang w:val="en-US"/>
              </w:rPr>
              <w:t xml:space="preserve">authentication </w:t>
            </w:r>
            <w:r w:rsidR="00024DC1">
              <w:t>result</w:t>
            </w:r>
            <w:r w:rsidRPr="00EC3A74">
              <w:rPr>
                <w:rFonts w:cs="Arial"/>
                <w:lang w:val="en-US"/>
              </w:rPr>
              <w:t>s in the UDM</w:t>
            </w:r>
            <w:r>
              <w:rPr>
                <w:rFonts w:cs="Arial"/>
                <w:lang w:val="en-US"/>
              </w:rPr>
              <w:t>.</w:t>
            </w:r>
            <w:r w:rsidR="00024DC1">
              <w:rPr>
                <w:rFonts w:cs="Arial"/>
                <w:lang w:val="en-US"/>
              </w:rPr>
              <w:t xml:space="preserve"> </w:t>
            </w:r>
            <w:r w:rsidR="005B466F">
              <w:rPr>
                <w:rFonts w:cs="Arial"/>
                <w:lang w:val="en-US"/>
              </w:rPr>
              <w:t xml:space="preserve">Considering AUSF informs UDM about the authentication result by using a </w:t>
            </w:r>
            <w:proofErr w:type="spellStart"/>
            <w:r w:rsidR="005B466F" w:rsidRPr="00DF1CAA">
              <w:rPr>
                <w:rFonts w:cs="Arial"/>
                <w:lang w:val="en-US"/>
              </w:rPr>
              <w:t>Nudm_UEAuthentication_ResultConfirmatio</w:t>
            </w:r>
            <w:r w:rsidR="005B466F">
              <w:rPr>
                <w:rFonts w:cs="Arial"/>
                <w:lang w:val="en-US"/>
              </w:rPr>
              <w:t>n</w:t>
            </w:r>
            <w:proofErr w:type="spellEnd"/>
            <w:r w:rsidR="005B466F">
              <w:rPr>
                <w:rFonts w:cs="Arial"/>
                <w:lang w:val="en-US"/>
              </w:rPr>
              <w:t xml:space="preserve"> Request, it is reasonable for AUSF </w:t>
            </w:r>
            <w:r w:rsidR="004054ED">
              <w:rPr>
                <w:rFonts w:cs="Arial"/>
                <w:lang w:val="en-US"/>
              </w:rPr>
              <w:t>to</w:t>
            </w:r>
            <w:r w:rsidR="005B466F">
              <w:rPr>
                <w:rFonts w:cs="Arial"/>
                <w:lang w:val="en-US"/>
              </w:rPr>
              <w:t xml:space="preserve"> instruct UDM to remove the authentication result.</w:t>
            </w:r>
          </w:p>
          <w:p w14:paraId="23E86D48" w14:textId="77777777" w:rsidR="004054ED" w:rsidRDefault="004054ED" w:rsidP="004054ED">
            <w:pPr>
              <w:pStyle w:val="CRCoverPage"/>
              <w:spacing w:after="0"/>
              <w:ind w:left="102"/>
              <w:rPr>
                <w:rFonts w:cs="Arial"/>
                <w:lang w:val="en-US"/>
              </w:rPr>
            </w:pPr>
          </w:p>
          <w:p w14:paraId="3A77CACC" w14:textId="214BCA1E" w:rsidR="00720BD7" w:rsidRPr="00720BD7" w:rsidRDefault="004054ED" w:rsidP="00BD71E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cs="Arial"/>
                <w:lang w:val="en-US"/>
              </w:rPr>
              <w:t>It is</w:t>
            </w:r>
            <w:r w:rsidR="005B466F">
              <w:rPr>
                <w:rFonts w:cs="Arial"/>
                <w:lang w:val="en-US"/>
              </w:rPr>
              <w:t xml:space="preserve"> propose</w:t>
            </w:r>
            <w:r>
              <w:rPr>
                <w:rFonts w:cs="Arial"/>
                <w:lang w:val="en-US"/>
              </w:rPr>
              <w:t>d</w:t>
            </w:r>
            <w:r w:rsidR="005B466F">
              <w:rPr>
                <w:rFonts w:cs="Arial"/>
                <w:lang w:val="en-US"/>
              </w:rPr>
              <w:t xml:space="preserve"> to </w:t>
            </w:r>
            <w:r w:rsidR="00BD71E2">
              <w:rPr>
                <w:rFonts w:cs="Arial"/>
                <w:lang w:val="en-US"/>
              </w:rPr>
              <w:t>extend the</w:t>
            </w:r>
            <w:r w:rsidR="00E13C92">
              <w:rPr>
                <w:rFonts w:cs="Arial"/>
                <w:lang w:val="en-US"/>
              </w:rPr>
              <w:t xml:space="preserve"> </w:t>
            </w:r>
            <w:proofErr w:type="spellStart"/>
            <w:r w:rsidR="00024DC1" w:rsidRPr="00544965">
              <w:t>Nausf_</w:t>
            </w:r>
            <w:r w:rsidR="00024DC1" w:rsidRPr="00544965">
              <w:rPr>
                <w:rFonts w:hint="eastAsia"/>
                <w:lang w:eastAsia="zh-CN"/>
              </w:rPr>
              <w:t>UEAuthentication</w:t>
            </w:r>
            <w:proofErr w:type="spellEnd"/>
            <w:r w:rsidR="00024DC1" w:rsidRPr="00544965" w:rsidDel="00F95B57">
              <w:t xml:space="preserve"> </w:t>
            </w:r>
            <w:r w:rsidR="00024DC1" w:rsidRPr="00544965">
              <w:t>Service</w:t>
            </w:r>
            <w:r w:rsidR="00024DC1">
              <w:rPr>
                <w:rFonts w:cs="Arial"/>
                <w:lang w:val="en-US"/>
              </w:rPr>
              <w:t xml:space="preserve"> </w:t>
            </w:r>
            <w:r w:rsidR="005B466F">
              <w:rPr>
                <w:lang w:val="en-US"/>
              </w:rPr>
              <w:t>to remove</w:t>
            </w:r>
            <w:r w:rsidR="005B466F" w:rsidRPr="00720BD7">
              <w:t xml:space="preserve"> </w:t>
            </w:r>
            <w:r w:rsidR="00BD71E2">
              <w:t xml:space="preserve">the </w:t>
            </w:r>
            <w:r w:rsidR="005B466F">
              <w:t>a</w:t>
            </w:r>
            <w:r w:rsidR="005B466F" w:rsidRPr="00024DC1">
              <w:t>uthentication result</w:t>
            </w:r>
            <w:r w:rsidR="00720BD7" w:rsidRPr="00720BD7">
              <w:t xml:space="preserve">, allowing the NF </w:t>
            </w:r>
            <w:r w:rsidR="005B466F">
              <w:t xml:space="preserve">service consumer </w:t>
            </w:r>
            <w:r w:rsidR="00720BD7" w:rsidRPr="00720BD7">
              <w:t xml:space="preserve">(AMF) to invoke this service for </w:t>
            </w:r>
            <w:r w:rsidR="00720BD7" w:rsidRPr="00720BD7">
              <w:rPr>
                <w:noProof/>
              </w:rPr>
              <w:t>authentication result</w:t>
            </w:r>
            <w:r w:rsidR="00720BD7" w:rsidRPr="00720BD7">
              <w:t xml:space="preserve"> remov</w:t>
            </w:r>
            <w:r w:rsidR="005B466F">
              <w:t>al</w:t>
            </w:r>
            <w:r w:rsidR="00720BD7" w:rsidRPr="00720BD7">
              <w:t>.</w:t>
            </w:r>
            <w:r w:rsidR="00720BD7">
              <w:t xml:space="preserve"> </w:t>
            </w:r>
          </w:p>
        </w:tc>
      </w:tr>
      <w:tr w:rsidR="001E41F3" w14:paraId="5D902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EAA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3B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F6F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A6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D6561" w14:textId="4DDFA7BC" w:rsidR="001E41F3" w:rsidRDefault="00024DC1" w:rsidP="00BD7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The </w:t>
            </w:r>
            <w:proofErr w:type="spellStart"/>
            <w:r w:rsidRPr="00544965">
              <w:t>Nausf_</w:t>
            </w:r>
            <w:r w:rsidRPr="00544965">
              <w:rPr>
                <w:rFonts w:hint="eastAsia"/>
                <w:lang w:eastAsia="zh-CN"/>
              </w:rPr>
              <w:t>UEAuthentication</w:t>
            </w:r>
            <w:proofErr w:type="spellEnd"/>
            <w:r w:rsidRPr="00544965" w:rsidDel="00F95B57">
              <w:t xml:space="preserve"> </w:t>
            </w:r>
            <w:r w:rsidRPr="00544965">
              <w:t>Service</w:t>
            </w:r>
            <w:r>
              <w:rPr>
                <w:noProof/>
              </w:rPr>
              <w:t xml:space="preserve"> is updated </w:t>
            </w:r>
            <w:r w:rsidR="005B466F">
              <w:rPr>
                <w:lang w:val="en-US"/>
              </w:rPr>
              <w:t xml:space="preserve">to remove </w:t>
            </w:r>
            <w:r w:rsidR="005B466F">
              <w:t>a</w:t>
            </w:r>
            <w:r w:rsidR="005B466F" w:rsidRPr="00024DC1">
              <w:t>uthentication result</w:t>
            </w:r>
            <w:r w:rsidR="00720BD7" w:rsidRPr="00720BD7">
              <w:rPr>
                <w:noProof/>
              </w:rPr>
              <w:t>.</w:t>
            </w:r>
          </w:p>
        </w:tc>
      </w:tr>
      <w:tr w:rsidR="001E41F3" w14:paraId="420C2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FD0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BCEDF" w14:textId="77777777" w:rsidR="001E41F3" w:rsidRPr="00BD71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B47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FA1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66C73" w14:textId="1CA96094" w:rsidR="001E41F3" w:rsidRDefault="00720BD7" w:rsidP="00720BD7">
            <w:pPr>
              <w:pStyle w:val="CRCoverPage"/>
              <w:spacing w:after="0"/>
              <w:ind w:left="100"/>
              <w:rPr>
                <w:noProof/>
              </w:rPr>
            </w:pPr>
            <w:r w:rsidRPr="00720BD7">
              <w:rPr>
                <w:noProof/>
              </w:rPr>
              <w:t>Denial of service may occur, if the authentication result is not removed after deregistration</w:t>
            </w:r>
            <w:r>
              <w:rPr>
                <w:noProof/>
              </w:rPr>
              <w:t xml:space="preserve"> or </w:t>
            </w:r>
            <w:r w:rsidRPr="00720BD7">
              <w:rPr>
                <w:noProof/>
              </w:rPr>
              <w:t>NAS SMC fail</w:t>
            </w:r>
            <w:r>
              <w:rPr>
                <w:noProof/>
              </w:rPr>
              <w:t>ure</w:t>
            </w:r>
            <w:r w:rsidR="005B466F">
              <w:rPr>
                <w:noProof/>
              </w:rPr>
              <w:t xml:space="preserve"> following authentication in the registraiton procedure</w:t>
            </w:r>
            <w:r w:rsidRPr="00720BD7">
              <w:rPr>
                <w:noProof/>
              </w:rPr>
              <w:t>.</w:t>
            </w:r>
          </w:p>
        </w:tc>
      </w:tr>
      <w:tr w:rsidR="001E41F3" w14:paraId="16AC57E9" w14:textId="77777777" w:rsidTr="00547111">
        <w:tc>
          <w:tcPr>
            <w:tcW w:w="2694" w:type="dxa"/>
            <w:gridSpan w:val="2"/>
          </w:tcPr>
          <w:p w14:paraId="61DD1D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C9C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FF5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541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39DF8" w14:textId="0B8F6066" w:rsidR="001E41F3" w:rsidRDefault="00461DDF" w:rsidP="004F1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</w:t>
            </w:r>
            <w:r w:rsidR="003F1964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,</w:t>
            </w:r>
            <w:r w:rsidR="003F1964">
              <w:rPr>
                <w:rFonts w:hint="eastAsia"/>
                <w:noProof/>
                <w:lang w:eastAsia="zh-CN"/>
              </w:rPr>
              <w:t xml:space="preserve"> 5</w:t>
            </w:r>
            <w:r w:rsidR="003F1964">
              <w:rPr>
                <w:noProof/>
                <w:lang w:eastAsia="zh-CN"/>
              </w:rPr>
              <w:t>.2.2.2.1,</w:t>
            </w:r>
            <w:r>
              <w:rPr>
                <w:noProof/>
                <w:lang w:eastAsia="zh-CN"/>
              </w:rPr>
              <w:t xml:space="preserve"> </w:t>
            </w:r>
            <w:r w:rsidR="003F1964">
              <w:rPr>
                <w:rFonts w:hint="eastAsia"/>
                <w:noProof/>
                <w:lang w:eastAsia="zh-CN"/>
              </w:rPr>
              <w:t>5</w:t>
            </w:r>
            <w:r w:rsidR="003F1964">
              <w:rPr>
                <w:noProof/>
                <w:lang w:eastAsia="zh-CN"/>
              </w:rPr>
              <w:t xml:space="preserve">.2.2.2.X(new), </w:t>
            </w:r>
            <w:r w:rsidR="004F1090">
              <w:rPr>
                <w:rFonts w:hint="eastAsia"/>
                <w:noProof/>
                <w:lang w:eastAsia="zh-CN"/>
              </w:rPr>
              <w:t>5</w:t>
            </w:r>
            <w:r w:rsidR="004F1090">
              <w:rPr>
                <w:noProof/>
                <w:lang w:eastAsia="zh-CN"/>
              </w:rPr>
              <w:t xml:space="preserve">.2.2.2.Y(new), </w:t>
            </w:r>
            <w:r>
              <w:rPr>
                <w:noProof/>
                <w:lang w:eastAsia="zh-CN"/>
              </w:rPr>
              <w:t>6.1.3.</w:t>
            </w:r>
            <w:r w:rsidR="004F1090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, </w:t>
            </w:r>
            <w:r w:rsidR="004F1090">
              <w:rPr>
                <w:noProof/>
                <w:lang w:eastAsia="zh-CN"/>
              </w:rPr>
              <w:t>6.1.3.3.3.2, 6.1.3.4.3.2</w:t>
            </w:r>
            <w:r w:rsidR="00DD7F20">
              <w:rPr>
                <w:noProof/>
                <w:lang w:eastAsia="zh-CN"/>
              </w:rPr>
              <w:t>, A.2</w:t>
            </w:r>
          </w:p>
        </w:tc>
      </w:tr>
      <w:tr w:rsidR="001E41F3" w14:paraId="5C9B4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C2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B2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9E3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794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0AA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10A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53E9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EDB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7576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7A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F64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55CB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32A9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6D4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84C2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0EE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EC1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4868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CAAE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9393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4A0C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4018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C67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2B56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538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7E0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47F6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DF8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58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9C6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C539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3C497" w14:textId="1FDB3D55" w:rsidR="001E41F3" w:rsidRDefault="009C6E63" w:rsidP="009C6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Pr="009C6E63">
              <w:rPr>
                <w:i/>
              </w:rPr>
              <w:t>Nausf_UEAuthentication</w:t>
            </w:r>
            <w:proofErr w:type="spellEnd"/>
            <w:r w:rsidRPr="009C6E63" w:rsidDel="00F95B57">
              <w:rPr>
                <w:i/>
              </w:rPr>
              <w:t xml:space="preserve"> </w:t>
            </w:r>
            <w:r w:rsidRPr="003B2883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14:paraId="2AA985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4AB1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413D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AC00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8549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317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932D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40EC09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2D1F5" w14:textId="77777777" w:rsidR="00BD71E2" w:rsidRPr="009854A4" w:rsidRDefault="00BD71E2" w:rsidP="00BD7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25270634"/>
      <w:bookmarkStart w:id="3" w:name="_Toc27741761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5C13AB4" w14:textId="77777777" w:rsidR="007D5088" w:rsidRPr="00544965" w:rsidRDefault="007D5088" w:rsidP="007D5088">
      <w:pPr>
        <w:pStyle w:val="4"/>
      </w:pPr>
      <w:bookmarkStart w:id="4" w:name="_Toc25270637"/>
      <w:bookmarkStart w:id="5" w:name="_Toc27741764"/>
      <w:bookmarkEnd w:id="2"/>
      <w:bookmarkEnd w:id="3"/>
      <w:r w:rsidRPr="00544965">
        <w:t>5.2.2.1</w:t>
      </w:r>
      <w:r w:rsidRPr="00544965">
        <w:tab/>
        <w:t>Introduction</w:t>
      </w:r>
      <w:bookmarkEnd w:id="4"/>
      <w:bookmarkEnd w:id="5"/>
    </w:p>
    <w:p w14:paraId="50F5EEF8" w14:textId="77777777" w:rsidR="007D5088" w:rsidRPr="00544965" w:rsidRDefault="007D5088" w:rsidP="007D5088">
      <w:r w:rsidRPr="00544965">
        <w:t xml:space="preserve">The service operation defined for the </w:t>
      </w:r>
      <w:proofErr w:type="spellStart"/>
      <w:r w:rsidRPr="00544965">
        <w:t>Nausf_UEAuthentication</w:t>
      </w:r>
      <w:proofErr w:type="spellEnd"/>
      <w:r w:rsidRPr="00544965">
        <w:t xml:space="preserve"> is as follows:</w:t>
      </w:r>
    </w:p>
    <w:p w14:paraId="05DD894C" w14:textId="4FAB65F1" w:rsidR="007D5088" w:rsidRDefault="007D5088" w:rsidP="00F80FA8">
      <w:pPr>
        <w:pStyle w:val="B1"/>
      </w:pPr>
      <w:r w:rsidRPr="00544965">
        <w:t>-</w:t>
      </w:r>
      <w:r w:rsidRPr="00544965">
        <w:tab/>
        <w:t>Authenticate: It allows the AMF to authenticate the UE</w:t>
      </w:r>
      <w:ins w:id="6" w:author="Huawei" w:date="2020-02-14T17:11:00Z">
        <w:r w:rsidR="0023114B">
          <w:t xml:space="preserve"> and </w:t>
        </w:r>
        <w:r w:rsidR="0023114B" w:rsidRPr="00544965">
          <w:t xml:space="preserve">allows the AMF to </w:t>
        </w:r>
        <w:r w:rsidR="0023114B">
          <w:t>inform AUSF to remove the UE authentication result in the UDM.</w:t>
        </w:r>
      </w:ins>
    </w:p>
    <w:p w14:paraId="688A3D66" w14:textId="77777777" w:rsidR="00435101" w:rsidRPr="009854A4" w:rsidRDefault="00435101" w:rsidP="00435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672881C" w14:textId="77777777" w:rsidR="007D5088" w:rsidRPr="00544965" w:rsidRDefault="007D5088" w:rsidP="007D5088">
      <w:pPr>
        <w:pStyle w:val="5"/>
      </w:pPr>
      <w:bookmarkStart w:id="7" w:name="_Toc25270639"/>
      <w:bookmarkStart w:id="8" w:name="_Toc27741766"/>
      <w:r w:rsidRPr="00544965">
        <w:t>5.2.2.2.1</w:t>
      </w:r>
      <w:r w:rsidRPr="00544965">
        <w:tab/>
        <w:t>General</w:t>
      </w:r>
      <w:bookmarkEnd w:id="7"/>
      <w:bookmarkEnd w:id="8"/>
    </w:p>
    <w:p w14:paraId="52DC8ED6" w14:textId="77777777" w:rsidR="007D5088" w:rsidRPr="00544965" w:rsidRDefault="007D5088" w:rsidP="007D5088">
      <w:r w:rsidRPr="00544965">
        <w:t>The service operation "Authenticate" permits the requester NF to initiate the Authentication of the UE by providing the following information to the AUSF:</w:t>
      </w:r>
    </w:p>
    <w:p w14:paraId="72607A76" w14:textId="77777777" w:rsidR="007D5088" w:rsidRPr="00544965" w:rsidRDefault="007D5088" w:rsidP="007D5088">
      <w:pPr>
        <w:pStyle w:val="B1"/>
      </w:pPr>
      <w:r w:rsidRPr="00544965">
        <w:t>-</w:t>
      </w:r>
      <w:r w:rsidRPr="00544965">
        <w:tab/>
        <w:t>UE id (e.g. SUPI)</w:t>
      </w:r>
    </w:p>
    <w:p w14:paraId="7A46EF15" w14:textId="77777777" w:rsidR="007D5088" w:rsidRPr="00544965" w:rsidRDefault="007D5088" w:rsidP="007D5088">
      <w:pPr>
        <w:pStyle w:val="B1"/>
      </w:pPr>
      <w:r w:rsidRPr="00544965">
        <w:t>-</w:t>
      </w:r>
      <w:r w:rsidRPr="00544965">
        <w:tab/>
        <w:t>Serving Network Name</w:t>
      </w:r>
    </w:p>
    <w:p w14:paraId="0E4F0054" w14:textId="77777777" w:rsidR="007D5088" w:rsidRPr="00544965" w:rsidRDefault="007D5088" w:rsidP="007D5088">
      <w:r>
        <w:t>The AUSF retrieves the UE's subscribed authentication method from the UDM and</w:t>
      </w:r>
      <w:r w:rsidRPr="00544965">
        <w:t xml:space="preserve"> </w:t>
      </w:r>
      <w:r>
        <w:t>d</w:t>
      </w:r>
      <w:r w:rsidRPr="00544965">
        <w:t xml:space="preserve">epending on the information provided by the </w:t>
      </w:r>
      <w:r>
        <w:t>UDM</w:t>
      </w:r>
      <w:r w:rsidRPr="00544965">
        <w:t>, the AUSF enters in one of the following procedures:</w:t>
      </w:r>
    </w:p>
    <w:p w14:paraId="07CC4832" w14:textId="77777777" w:rsidR="007D5088" w:rsidRPr="00544965" w:rsidRDefault="007D5088" w:rsidP="007D5088">
      <w:pPr>
        <w:pStyle w:val="B1"/>
      </w:pPr>
      <w:r w:rsidRPr="00544965">
        <w:t>-</w:t>
      </w:r>
      <w:r w:rsidRPr="00544965">
        <w:tab/>
        <w:t>5G-AKA</w:t>
      </w:r>
    </w:p>
    <w:p w14:paraId="42FA6A0D" w14:textId="77777777" w:rsidR="007D5088" w:rsidRPr="00544965" w:rsidRDefault="007D5088" w:rsidP="007D5088">
      <w:pPr>
        <w:pStyle w:val="B1"/>
      </w:pPr>
      <w:r w:rsidRPr="00544965">
        <w:t>-</w:t>
      </w:r>
      <w:r w:rsidRPr="00544965">
        <w:tab/>
        <w:t>EAP-based authentication'</w:t>
      </w:r>
    </w:p>
    <w:p w14:paraId="1BC33DEE" w14:textId="77777777" w:rsidR="007D5088" w:rsidRDefault="007D5088" w:rsidP="007D5088">
      <w:r w:rsidRPr="00544965">
        <w:t>For those two different procedures a new resource is generated by the AUSF. The content of the resource will depend on the procedure and will be returned to the AMF.</w:t>
      </w:r>
    </w:p>
    <w:p w14:paraId="2C2B98B2" w14:textId="77777777" w:rsidR="007D5088" w:rsidRDefault="007D5088" w:rsidP="007D5088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</w:t>
      </w:r>
      <w:r w:rsidRPr="00544965">
        <w:t>"Authenticate"</w:t>
      </w:r>
      <w:r>
        <w:t xml:space="preserve"> also </w:t>
      </w:r>
      <w:r w:rsidRPr="00544965">
        <w:t>permits</w:t>
      </w:r>
      <w:r>
        <w:t xml:space="preserve"> the </w:t>
      </w:r>
      <w:r w:rsidRPr="00544965">
        <w:t>requester NF to initiate the Authentication of</w:t>
      </w:r>
      <w:r>
        <w:t xml:space="preserve"> the </w:t>
      </w:r>
      <w:r w:rsidRPr="003B7B43">
        <w:rPr>
          <w:lang w:val="it-IT"/>
        </w:rPr>
        <w:t xml:space="preserve">FN-RG </w:t>
      </w:r>
      <w:r>
        <w:rPr>
          <w:lang w:val="it-IT"/>
        </w:rPr>
        <w:t>r</w:t>
      </w:r>
      <w:r w:rsidRPr="003B7B43">
        <w:rPr>
          <w:lang w:val="it-IT"/>
        </w:rPr>
        <w:t>egistration via W-</w:t>
      </w:r>
      <w:r>
        <w:rPr>
          <w:lang w:val="it-IT"/>
        </w:rPr>
        <w:t xml:space="preserve">AGF by </w:t>
      </w:r>
      <w:r w:rsidRPr="00544965">
        <w:t>providing the following information to the AUSF:</w:t>
      </w:r>
    </w:p>
    <w:p w14:paraId="1F8DB836" w14:textId="77777777" w:rsidR="007D5088" w:rsidRPr="00544965" w:rsidRDefault="007D5088" w:rsidP="007D5088">
      <w:pPr>
        <w:pStyle w:val="B1"/>
      </w:pPr>
      <w:r w:rsidRPr="00544965">
        <w:t>-</w:t>
      </w:r>
      <w:r w:rsidRPr="00544965">
        <w:tab/>
      </w:r>
      <w:r>
        <w:t>UE id (e.g. SUC</w:t>
      </w:r>
      <w:r w:rsidRPr="00544965">
        <w:t>I)</w:t>
      </w:r>
    </w:p>
    <w:p w14:paraId="1AE0B767" w14:textId="77777777" w:rsidR="007D5088" w:rsidRDefault="007D5088" w:rsidP="007D5088">
      <w:pPr>
        <w:ind w:firstLine="284"/>
        <w:rPr>
          <w:lang w:val="en-US"/>
        </w:rPr>
      </w:pPr>
      <w:r w:rsidRPr="00544965">
        <w:t>-</w:t>
      </w:r>
      <w:r w:rsidRPr="00544965">
        <w:tab/>
      </w:r>
      <w:r w:rsidRPr="003B7B43">
        <w:rPr>
          <w:lang w:val="en-US"/>
        </w:rPr>
        <w:t>Indication that the W-</w:t>
      </w:r>
      <w:r>
        <w:rPr>
          <w:lang w:val="en-US"/>
        </w:rPr>
        <w:t>AGF</w:t>
      </w:r>
      <w:r w:rsidRPr="003B7B43">
        <w:rPr>
          <w:lang w:val="en-US"/>
        </w:rPr>
        <w:t xml:space="preserve"> has authenticated the FN-RG</w:t>
      </w:r>
    </w:p>
    <w:p w14:paraId="39E89E58" w14:textId="77777777" w:rsidR="007D5088" w:rsidRDefault="007D5088" w:rsidP="007D5088">
      <w:pPr>
        <w:rPr>
          <w:ins w:id="9" w:author="Huawei" w:date="2020-02-14T17:11:00Z"/>
        </w:rPr>
      </w:pPr>
      <w:r>
        <w:t xml:space="preserve">The AUSF retrieves the UE's SUPI, indication that </w:t>
      </w:r>
      <w:r w:rsidRPr="003B7B43">
        <w:rPr>
          <w:lang w:val="en-US"/>
        </w:rPr>
        <w:t>authentication is not required for the FN-RG</w:t>
      </w:r>
      <w:r>
        <w:t xml:space="preserve"> from the UDM, and AUSF shall not perform the authentication.</w:t>
      </w:r>
    </w:p>
    <w:p w14:paraId="5F625D03" w14:textId="70E0C6E9" w:rsidR="0023114B" w:rsidRPr="00CC4A69" w:rsidRDefault="0023114B" w:rsidP="0023114B">
      <w:pPr>
        <w:rPr>
          <w:lang w:val="en-US" w:eastAsia="zh-CN"/>
        </w:rPr>
      </w:pPr>
      <w:ins w:id="10" w:author="Huawei" w:date="2020-02-14T17:11:00Z">
        <w:r w:rsidRPr="00544965">
          <w:t>The service operation "Authenticate"</w:t>
        </w:r>
        <w:r>
          <w:t xml:space="preserve"> also</w:t>
        </w:r>
        <w:r w:rsidRPr="00544965">
          <w:t xml:space="preserve"> permits the requester NF to </w:t>
        </w:r>
        <w:r>
          <w:t>inform the AUSF to remove the UE authentication result in the UDM</w:t>
        </w:r>
      </w:ins>
      <w:ins w:id="11" w:author="Caixia" w:date="2020-02-26T00:04:00Z">
        <w:r w:rsidR="00405EE0">
          <w:t>.</w:t>
        </w:r>
      </w:ins>
    </w:p>
    <w:p w14:paraId="76B5DF72" w14:textId="379E266A" w:rsidR="007D5088" w:rsidRDefault="007D5088" w:rsidP="00F80FA8"/>
    <w:p w14:paraId="0F2F57E1" w14:textId="77777777" w:rsidR="00411396" w:rsidRPr="009854A4" w:rsidRDefault="00411396" w:rsidP="0041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64AFFEC" w14:textId="1CA0107B" w:rsidR="00411396" w:rsidRPr="00544965" w:rsidRDefault="00411396" w:rsidP="00411396">
      <w:pPr>
        <w:pStyle w:val="5"/>
        <w:rPr>
          <w:ins w:id="12" w:author="Caixia" w:date="2020-02-26T00:11:00Z"/>
        </w:rPr>
      </w:pPr>
      <w:ins w:id="13" w:author="Caixia" w:date="2020-02-26T00:11:00Z">
        <w:r w:rsidRPr="00544965">
          <w:t>5.2.2.2</w:t>
        </w:r>
        <w:proofErr w:type="gramStart"/>
        <w:r w:rsidRPr="00544965">
          <w:t>.</w:t>
        </w:r>
        <w:r w:rsidRPr="0023114B">
          <w:rPr>
            <w:highlight w:val="yellow"/>
          </w:rPr>
          <w:t>X</w:t>
        </w:r>
        <w:proofErr w:type="gramEnd"/>
        <w:r w:rsidRPr="00544965">
          <w:tab/>
        </w:r>
        <w:r>
          <w:t xml:space="preserve">Authentication Result Removal </w:t>
        </w:r>
        <w:r w:rsidRPr="00544965">
          <w:t>with</w:t>
        </w:r>
      </w:ins>
      <w:ins w:id="14" w:author="Caixia" w:date="2020-02-26T00:12:00Z">
        <w:r>
          <w:t xml:space="preserve"> </w:t>
        </w:r>
      </w:ins>
      <w:ins w:id="15" w:author="Caixia" w:date="2020-02-26T00:11:00Z">
        <w:r w:rsidRPr="00544965">
          <w:t>5G AKA method</w:t>
        </w:r>
      </w:ins>
    </w:p>
    <w:p w14:paraId="2648C884" w14:textId="15290339" w:rsidR="00411396" w:rsidRPr="00544965" w:rsidRDefault="00411396" w:rsidP="00411396">
      <w:pPr>
        <w:rPr>
          <w:ins w:id="16" w:author="Caixia" w:date="2020-02-26T00:11:00Z"/>
        </w:rPr>
      </w:pPr>
      <w:ins w:id="17" w:author="Caixia" w:date="2020-02-26T00:11:00Z">
        <w:r w:rsidRPr="00544965">
          <w:t>In</w:t>
        </w:r>
        <w:r>
          <w:t xml:space="preserve"> the</w:t>
        </w:r>
        <w:r w:rsidRPr="00544965">
          <w:t xml:space="preserve"> </w:t>
        </w:r>
        <w:r>
          <w:t xml:space="preserve">case that the </w:t>
        </w:r>
        <w:r w:rsidRPr="00140E21">
          <w:t>Purge of subscriber data in AMF</w:t>
        </w:r>
        <w:r>
          <w:t xml:space="preserve"> after the UE deregisters from the network or the NAS SMC fails </w:t>
        </w:r>
      </w:ins>
      <w:ins w:id="18" w:author="Caixia" w:date="2020-02-26T14:11:00Z">
        <w:r w:rsidR="001C1900">
          <w:t>following the successful authentication in</w:t>
        </w:r>
      </w:ins>
      <w:ins w:id="19" w:author="Caixia" w:date="2020-02-26T00:11:00Z">
        <w:r>
          <w:t xml:space="preserve"> the registration procedure</w:t>
        </w:r>
        <w:r w:rsidRPr="00544965">
          <w:t xml:space="preserve">, the NF Service Consumer (AMF) requests the </w:t>
        </w:r>
        <w:r>
          <w:t>AUSF to inform the UDM to remove the authentication result</w:t>
        </w:r>
        <w:r w:rsidRPr="00544965">
          <w:t>:</w:t>
        </w:r>
      </w:ins>
    </w:p>
    <w:p w14:paraId="51414A3E" w14:textId="77777777" w:rsidR="00411396" w:rsidRPr="00544965" w:rsidRDefault="00411396" w:rsidP="00411396">
      <w:pPr>
        <w:pStyle w:val="TH"/>
        <w:rPr>
          <w:ins w:id="20" w:author="Caixia" w:date="2020-02-26T00:11:00Z"/>
        </w:rPr>
      </w:pPr>
    </w:p>
    <w:p w14:paraId="50CA01A4" w14:textId="77777777" w:rsidR="00411396" w:rsidRPr="00544965" w:rsidRDefault="00411396" w:rsidP="00411396">
      <w:pPr>
        <w:pStyle w:val="TH"/>
        <w:rPr>
          <w:ins w:id="21" w:author="Caixia" w:date="2020-02-26T00:11:00Z"/>
        </w:rPr>
      </w:pPr>
      <w:ins w:id="22" w:author="Caixia" w:date="2020-02-26T00:11:00Z">
        <w:r w:rsidRPr="00544965">
          <w:object w:dxaOrig="12105" w:dyaOrig="3615" w14:anchorId="0BD1EA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0.9pt;height:152.65pt" o:ole="">
              <v:imagedata r:id="rId14" o:title=""/>
            </v:shape>
            <o:OLEObject Type="Embed" ProgID="Visio.Drawing.11" ShapeID="_x0000_i1025" DrawAspect="Content" ObjectID="_1644317460" r:id="rId15"/>
          </w:object>
        </w:r>
      </w:ins>
    </w:p>
    <w:p w14:paraId="70ADD79A" w14:textId="2E155097" w:rsidR="00411396" w:rsidRPr="00544965" w:rsidRDefault="00411396" w:rsidP="00411396">
      <w:pPr>
        <w:pStyle w:val="TF"/>
        <w:rPr>
          <w:ins w:id="23" w:author="Caixia" w:date="2020-02-26T00:11:00Z"/>
        </w:rPr>
      </w:pPr>
      <w:ins w:id="24" w:author="Caixia" w:date="2020-02-26T00:11:00Z">
        <w:r w:rsidRPr="00544965">
          <w:t>Figure 5.2.2.2.</w:t>
        </w:r>
        <w:r w:rsidRPr="00B80C8C">
          <w:rPr>
            <w:highlight w:val="yellow"/>
          </w:rPr>
          <w:t>X</w:t>
        </w:r>
        <w:r w:rsidRPr="00544965">
          <w:t xml:space="preserve">-1: </w:t>
        </w:r>
        <w:r w:rsidRPr="00212C3F">
          <w:t>Authentication Result Remov</w:t>
        </w:r>
        <w:r>
          <w:t>al</w:t>
        </w:r>
        <w:r w:rsidRPr="00405EE0">
          <w:t xml:space="preserve"> </w:t>
        </w:r>
        <w:r w:rsidRPr="00544965">
          <w:t xml:space="preserve">with </w:t>
        </w:r>
      </w:ins>
      <w:ins w:id="25" w:author="Caixia" w:date="2020-02-26T00:12:00Z">
        <w:r w:rsidRPr="00544965">
          <w:t>5G AKA</w:t>
        </w:r>
      </w:ins>
      <w:ins w:id="26" w:author="Caixia" w:date="2020-02-26T00:11:00Z">
        <w:r w:rsidRPr="00544965">
          <w:t xml:space="preserve"> method</w:t>
        </w:r>
      </w:ins>
    </w:p>
    <w:p w14:paraId="583525C8" w14:textId="1134035A" w:rsidR="00411396" w:rsidRPr="00544965" w:rsidRDefault="00411396" w:rsidP="00411396">
      <w:pPr>
        <w:pStyle w:val="B1"/>
        <w:rPr>
          <w:ins w:id="27" w:author="Caixia" w:date="2020-02-26T00:11:00Z"/>
        </w:rPr>
      </w:pPr>
      <w:ins w:id="28" w:author="Caixia" w:date="2020-02-26T00:11:00Z">
        <w:r w:rsidRPr="00544965">
          <w:t>1.</w:t>
        </w:r>
        <w:r w:rsidRPr="00544965">
          <w:tab/>
          <w:t xml:space="preserve">The NF Service Consumer (AMF) shall send a </w:t>
        </w:r>
        <w:r>
          <w:t>DELETE</w:t>
        </w:r>
        <w:r w:rsidRPr="00544965">
          <w:t xml:space="preserve"> request </w:t>
        </w:r>
        <w:r w:rsidRPr="00690A26">
          <w:t xml:space="preserve">to the resource URI representing the </w:t>
        </w:r>
        <w:r w:rsidRPr="00544965">
          <w:t>sub-resource "</w:t>
        </w:r>
      </w:ins>
      <w:ins w:id="29" w:author="Caixia" w:date="2020-02-26T00:13:00Z">
        <w:r>
          <w:t>5g-aka</w:t>
        </w:r>
      </w:ins>
      <w:ins w:id="30" w:author="Caixia" w:date="2020-02-26T00:11:00Z">
        <w:r w:rsidRPr="00544965">
          <w:t>-</w:t>
        </w:r>
      </w:ins>
      <w:ins w:id="31" w:author="Caixia" w:date="2020-02-26T00:13:00Z">
        <w:r>
          <w:t>confirmation</w:t>
        </w:r>
      </w:ins>
      <w:ins w:id="32" w:author="Caixia" w:date="2020-02-26T00:11:00Z">
        <w:r w:rsidRPr="00544965">
          <w:t xml:space="preserve">". </w:t>
        </w:r>
        <w:r w:rsidRPr="00690A26">
          <w:t>The request body shall be empty.</w:t>
        </w:r>
      </w:ins>
    </w:p>
    <w:p w14:paraId="09F746CC" w14:textId="2461E8B9" w:rsidR="00411396" w:rsidRPr="00544965" w:rsidRDefault="00411396" w:rsidP="00411396">
      <w:pPr>
        <w:pStyle w:val="B1"/>
        <w:rPr>
          <w:ins w:id="33" w:author="Caixia" w:date="2020-02-26T00:11:00Z"/>
        </w:rPr>
      </w:pPr>
      <w:ins w:id="34" w:author="Caixia" w:date="2020-02-26T00:11:00Z">
        <w:r>
          <w:t>2</w:t>
        </w:r>
        <w:r w:rsidRPr="00544965">
          <w:t>a.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success, "20</w:t>
        </w:r>
        <w:r>
          <w:t>4</w:t>
        </w:r>
        <w:r w:rsidRPr="00544965">
          <w:t xml:space="preserve"> </w:t>
        </w:r>
        <w:r>
          <w:rPr>
            <w:rFonts w:hint="eastAsia"/>
            <w:lang w:eastAsia="zh-CN"/>
          </w:rPr>
          <w:t>No</w:t>
        </w:r>
        <w:r>
          <w:t xml:space="preserve"> Content</w:t>
        </w:r>
        <w:r w:rsidRPr="00544965">
          <w:t>" shall be returned.</w:t>
        </w:r>
        <w:r>
          <w:t xml:space="preserve"> The AUSF shall </w:t>
        </w:r>
        <w:r w:rsidRPr="00544965">
          <w:t xml:space="preserve">send a </w:t>
        </w:r>
        <w:r>
          <w:t>DELETE</w:t>
        </w:r>
        <w:r w:rsidRPr="00544965">
          <w:t xml:space="preserve"> request to the </w:t>
        </w:r>
        <w:r>
          <w:t>UDM for removing the a</w:t>
        </w:r>
        <w:r w:rsidRPr="00212C3F">
          <w:t xml:space="preserve">uthentication </w:t>
        </w:r>
        <w:r>
          <w:t>r</w:t>
        </w:r>
        <w:r w:rsidRPr="00212C3F">
          <w:t>esul</w:t>
        </w:r>
        <w:r>
          <w:t>t of the UE</w:t>
        </w:r>
        <w:r>
          <w:rPr>
            <w:lang w:eastAsia="zh-CN"/>
          </w:rPr>
          <w:t xml:space="preserve"> </w:t>
        </w:r>
        <w:r>
          <w:t>after rece</w:t>
        </w:r>
      </w:ins>
      <w:ins w:id="35" w:author="Caixia-Huawei" w:date="2020-02-27T13:18:00Z">
        <w:r w:rsidR="00C74237">
          <w:t>i</w:t>
        </w:r>
      </w:ins>
      <w:ins w:id="36" w:author="Caixia" w:date="2020-02-26T00:11:00Z">
        <w:r>
          <w:t>ving the abo</w:t>
        </w:r>
        <w:r>
          <w:rPr>
            <w:rFonts w:hint="eastAsia"/>
            <w:lang w:eastAsia="zh-CN"/>
          </w:rPr>
          <w:t>v</w:t>
        </w:r>
        <w:r>
          <w:t>e DELETE</w:t>
        </w:r>
        <w:r w:rsidRPr="00544965">
          <w:t xml:space="preserve"> request</w:t>
        </w:r>
        <w:r>
          <w:t xml:space="preserve"> message.</w:t>
        </w:r>
      </w:ins>
    </w:p>
    <w:p w14:paraId="6E63AB1E" w14:textId="77777777" w:rsidR="00411396" w:rsidRPr="00544965" w:rsidRDefault="00411396" w:rsidP="00411396">
      <w:pPr>
        <w:pStyle w:val="B1"/>
        <w:rPr>
          <w:ins w:id="37" w:author="Caixia" w:date="2020-02-26T00:11:00Z"/>
        </w:rPr>
      </w:pPr>
      <w:ins w:id="38" w:author="Caixia" w:date="2020-02-26T00:11:00Z">
        <w:r>
          <w:t>2</w:t>
        </w:r>
        <w:r w:rsidRPr="00544965">
          <w:t>b.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failure, one of the HTTP status code listed in table 6.1.7.3-1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error listed in Table 6.1.7.3-1.</w:t>
        </w:r>
      </w:ins>
    </w:p>
    <w:p w14:paraId="30AA2ECB" w14:textId="77777777" w:rsidR="00411396" w:rsidRPr="00411396" w:rsidRDefault="00411396" w:rsidP="00F80FA8"/>
    <w:p w14:paraId="3F8E3C42" w14:textId="3B49ADA5" w:rsidR="00435101" w:rsidRPr="009854A4" w:rsidRDefault="00435101" w:rsidP="00435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44C9B7A" w14:textId="3BC5E0D4" w:rsidR="00B80C8C" w:rsidRPr="00544965" w:rsidRDefault="00B80C8C" w:rsidP="00B80C8C">
      <w:pPr>
        <w:pStyle w:val="5"/>
        <w:rPr>
          <w:ins w:id="39" w:author="Huawei" w:date="2020-02-14T17:12:00Z"/>
        </w:rPr>
      </w:pPr>
      <w:ins w:id="40" w:author="Huawei" w:date="2020-02-14T17:12:00Z">
        <w:r w:rsidRPr="00544965">
          <w:t>5.2.2.2</w:t>
        </w:r>
        <w:proofErr w:type="gramStart"/>
        <w:r w:rsidRPr="00544965">
          <w:t>.</w:t>
        </w:r>
      </w:ins>
      <w:ins w:id="41" w:author="Caixia" w:date="2020-02-26T00:13:00Z">
        <w:r w:rsidR="00411396" w:rsidRPr="00411396">
          <w:rPr>
            <w:highlight w:val="yellow"/>
          </w:rPr>
          <w:t>Y</w:t>
        </w:r>
      </w:ins>
      <w:proofErr w:type="gramEnd"/>
      <w:ins w:id="42" w:author="Huawei" w:date="2020-02-14T17:12:00Z">
        <w:r w:rsidRPr="00544965">
          <w:tab/>
        </w:r>
        <w:r>
          <w:t>Authentication Result Removal</w:t>
        </w:r>
      </w:ins>
      <w:ins w:id="43" w:author="Caixia" w:date="2020-02-26T00:03:00Z">
        <w:r w:rsidR="00405EE0">
          <w:t xml:space="preserve"> </w:t>
        </w:r>
        <w:r w:rsidR="00405EE0" w:rsidRPr="00544965">
          <w:t>with EAP-AKA' method</w:t>
        </w:r>
      </w:ins>
    </w:p>
    <w:p w14:paraId="69F584DD" w14:textId="0E3F68C7" w:rsidR="00B80C8C" w:rsidRPr="00544965" w:rsidRDefault="00B80C8C" w:rsidP="00B80C8C">
      <w:pPr>
        <w:rPr>
          <w:ins w:id="44" w:author="Huawei" w:date="2020-02-14T17:12:00Z"/>
        </w:rPr>
      </w:pPr>
      <w:ins w:id="45" w:author="Huawei" w:date="2020-02-14T17:12:00Z">
        <w:r w:rsidRPr="00544965">
          <w:t>In</w:t>
        </w:r>
        <w:r>
          <w:t xml:space="preserve"> the</w:t>
        </w:r>
        <w:r w:rsidRPr="00544965">
          <w:t xml:space="preserve"> </w:t>
        </w:r>
        <w:r>
          <w:t xml:space="preserve">case that the </w:t>
        </w:r>
      </w:ins>
      <w:ins w:id="46" w:author="Caixia" w:date="2020-02-25T23:49:00Z">
        <w:r w:rsidR="002B7686" w:rsidRPr="00140E21">
          <w:t>Purge of subscriber data in AMF</w:t>
        </w:r>
        <w:r w:rsidR="002B7686">
          <w:t xml:space="preserve"> after t</w:t>
        </w:r>
      </w:ins>
      <w:ins w:id="47" w:author="Caixia" w:date="2020-02-25T23:50:00Z">
        <w:r w:rsidR="002B7686">
          <w:t xml:space="preserve">he </w:t>
        </w:r>
      </w:ins>
      <w:ins w:id="48" w:author="Huawei" w:date="2020-02-14T17:12:00Z">
        <w:r>
          <w:t>UE deregisters from the network or the NAS SMC</w:t>
        </w:r>
      </w:ins>
      <w:ins w:id="49" w:author="Huawei" w:date="2020-02-14T17:14:00Z">
        <w:r>
          <w:t xml:space="preserve"> fails </w:t>
        </w:r>
      </w:ins>
      <w:ins w:id="50" w:author="Caixia" w:date="2020-02-26T14:11:00Z">
        <w:r w:rsidR="001C1900">
          <w:t>following the successful authentication</w:t>
        </w:r>
      </w:ins>
      <w:ins w:id="51" w:author="Huawei" w:date="2020-02-14T17:14:00Z">
        <w:r>
          <w:t xml:space="preserve"> the registration procedure</w:t>
        </w:r>
      </w:ins>
      <w:ins w:id="52" w:author="Huawei" w:date="2020-02-14T17:12:00Z">
        <w:r w:rsidRPr="00544965">
          <w:t xml:space="preserve">, the NF Service Consumer (AMF) requests the </w:t>
        </w:r>
        <w:r>
          <w:t>AUSF to inform the UDM</w:t>
        </w:r>
      </w:ins>
      <w:ins w:id="53" w:author="Huawei" w:date="2020-02-14T17:14:00Z">
        <w:r>
          <w:t xml:space="preserve"> to</w:t>
        </w:r>
      </w:ins>
      <w:ins w:id="54" w:author="Huawei" w:date="2020-02-14T17:12:00Z">
        <w:r>
          <w:t xml:space="preserve"> remove the authentication result</w:t>
        </w:r>
        <w:r w:rsidRPr="00544965">
          <w:t>:</w:t>
        </w:r>
      </w:ins>
    </w:p>
    <w:p w14:paraId="0AF7018F" w14:textId="77777777" w:rsidR="00B80C8C" w:rsidRPr="00544965" w:rsidRDefault="00B80C8C" w:rsidP="00B80C8C">
      <w:pPr>
        <w:pStyle w:val="TH"/>
        <w:rPr>
          <w:ins w:id="55" w:author="Huawei" w:date="2020-02-14T17:12:00Z"/>
        </w:rPr>
      </w:pPr>
    </w:p>
    <w:p w14:paraId="4103744F" w14:textId="77777777" w:rsidR="00B80C8C" w:rsidRPr="00544965" w:rsidRDefault="00405EE0" w:rsidP="00B80C8C">
      <w:pPr>
        <w:pStyle w:val="TH"/>
        <w:rPr>
          <w:ins w:id="56" w:author="Huawei" w:date="2020-02-14T17:12:00Z"/>
        </w:rPr>
      </w:pPr>
      <w:ins w:id="57" w:author="Huawei" w:date="2020-02-14T17:12:00Z">
        <w:r w:rsidRPr="00544965">
          <w:object w:dxaOrig="12105" w:dyaOrig="3615" w14:anchorId="46632343">
            <v:shape id="_x0000_i1026" type="#_x0000_t75" style="width:510.9pt;height:152.65pt" o:ole="">
              <v:imagedata r:id="rId16" o:title=""/>
            </v:shape>
            <o:OLEObject Type="Embed" ProgID="Visio.Drawing.11" ShapeID="_x0000_i1026" DrawAspect="Content" ObjectID="_1644317461" r:id="rId17"/>
          </w:object>
        </w:r>
      </w:ins>
    </w:p>
    <w:p w14:paraId="3C91DEBB" w14:textId="278C3741" w:rsidR="00B80C8C" w:rsidRPr="00544965" w:rsidRDefault="00B80C8C" w:rsidP="00B80C8C">
      <w:pPr>
        <w:pStyle w:val="TF"/>
        <w:rPr>
          <w:ins w:id="58" w:author="Huawei" w:date="2020-02-14T17:12:00Z"/>
        </w:rPr>
      </w:pPr>
      <w:ins w:id="59" w:author="Huawei" w:date="2020-02-14T17:12:00Z">
        <w:r w:rsidRPr="00544965">
          <w:t>Figure 5.2.2.2.</w:t>
        </w:r>
        <w:r w:rsidRPr="00B80C8C">
          <w:rPr>
            <w:highlight w:val="yellow"/>
          </w:rPr>
          <w:t>X</w:t>
        </w:r>
        <w:r w:rsidRPr="00544965">
          <w:t xml:space="preserve">-1: </w:t>
        </w:r>
        <w:r w:rsidRPr="00212C3F">
          <w:t>Authentication Result Remov</w:t>
        </w:r>
        <w:r>
          <w:t>al</w:t>
        </w:r>
      </w:ins>
      <w:ins w:id="60" w:author="Caixia" w:date="2020-02-26T00:05:00Z">
        <w:r w:rsidR="00405EE0" w:rsidRPr="00405EE0">
          <w:t xml:space="preserve"> </w:t>
        </w:r>
        <w:r w:rsidR="00405EE0" w:rsidRPr="00544965">
          <w:t>with EAP-AKA' method</w:t>
        </w:r>
      </w:ins>
    </w:p>
    <w:p w14:paraId="431A7237" w14:textId="46431DBC" w:rsidR="00B80C8C" w:rsidRPr="00544965" w:rsidRDefault="00B80C8C" w:rsidP="00B80C8C">
      <w:pPr>
        <w:pStyle w:val="B1"/>
        <w:rPr>
          <w:ins w:id="61" w:author="Huawei" w:date="2020-02-14T17:12:00Z"/>
        </w:rPr>
      </w:pPr>
      <w:ins w:id="62" w:author="Huawei" w:date="2020-02-14T17:12:00Z">
        <w:r w:rsidRPr="00544965">
          <w:t>1.</w:t>
        </w:r>
        <w:r w:rsidRPr="00544965">
          <w:tab/>
          <w:t xml:space="preserve">The NF Service Consumer (AMF) shall send a </w:t>
        </w:r>
      </w:ins>
      <w:ins w:id="63" w:author="Caixia" w:date="2020-02-26T00:05:00Z">
        <w:r w:rsidR="00631351">
          <w:t>DELETE</w:t>
        </w:r>
      </w:ins>
      <w:ins w:id="64" w:author="Huawei" w:date="2020-02-14T17:12:00Z">
        <w:r w:rsidRPr="00544965">
          <w:t xml:space="preserve"> request </w:t>
        </w:r>
      </w:ins>
      <w:ins w:id="65" w:author="Caixia" w:date="2020-02-26T00:07:00Z">
        <w:r w:rsidR="00631351" w:rsidRPr="00690A26">
          <w:t xml:space="preserve">to the resource URI representing the </w:t>
        </w:r>
      </w:ins>
      <w:ins w:id="66" w:author="Caixia" w:date="2020-02-26T00:08:00Z">
        <w:r w:rsidR="00631351" w:rsidRPr="00544965">
          <w:t>sub-resource "</w:t>
        </w:r>
        <w:proofErr w:type="spellStart"/>
        <w:r w:rsidR="00631351" w:rsidRPr="00544965">
          <w:t>eap</w:t>
        </w:r>
        <w:proofErr w:type="spellEnd"/>
        <w:r w:rsidR="00631351" w:rsidRPr="00544965">
          <w:t>-session"</w:t>
        </w:r>
      </w:ins>
      <w:ins w:id="67" w:author="Huawei" w:date="2020-02-14T17:12:00Z">
        <w:r w:rsidRPr="00544965">
          <w:t xml:space="preserve">. </w:t>
        </w:r>
      </w:ins>
      <w:ins w:id="68" w:author="Caixia" w:date="2020-02-26T00:09:00Z">
        <w:r w:rsidR="00631351" w:rsidRPr="00690A26">
          <w:t>The request body shall be empty.</w:t>
        </w:r>
      </w:ins>
    </w:p>
    <w:p w14:paraId="689C905A" w14:textId="7FD085AD" w:rsidR="00B80C8C" w:rsidRPr="00544965" w:rsidRDefault="00B80C8C" w:rsidP="00B80C8C">
      <w:pPr>
        <w:pStyle w:val="B1"/>
        <w:rPr>
          <w:ins w:id="69" w:author="Huawei" w:date="2020-02-14T17:12:00Z"/>
        </w:rPr>
      </w:pPr>
      <w:ins w:id="70" w:author="Huawei" w:date="2020-02-14T17:12:00Z">
        <w:r>
          <w:lastRenderedPageBreak/>
          <w:t>2</w:t>
        </w:r>
        <w:r w:rsidRPr="00544965">
          <w:t>a.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success, "20</w:t>
        </w:r>
        <w:r>
          <w:t>4</w:t>
        </w:r>
        <w:r w:rsidRPr="00544965">
          <w:t xml:space="preserve"> </w:t>
        </w:r>
        <w:r>
          <w:rPr>
            <w:rFonts w:hint="eastAsia"/>
            <w:lang w:eastAsia="zh-CN"/>
          </w:rPr>
          <w:t>No</w:t>
        </w:r>
        <w:r>
          <w:t xml:space="preserve"> Content</w:t>
        </w:r>
        <w:r w:rsidRPr="00544965">
          <w:t>" shall be returned.</w:t>
        </w:r>
        <w:r>
          <w:t xml:space="preserve"> The AUSF shall </w:t>
        </w:r>
        <w:r w:rsidRPr="00544965">
          <w:t xml:space="preserve">send a </w:t>
        </w:r>
      </w:ins>
      <w:ins w:id="71" w:author="Caixia" w:date="2020-02-26T00:09:00Z">
        <w:r w:rsidR="00631351">
          <w:t>DELETE</w:t>
        </w:r>
      </w:ins>
      <w:ins w:id="72" w:author="Huawei" w:date="2020-02-14T17:12:00Z">
        <w:r w:rsidRPr="00544965">
          <w:t xml:space="preserve"> request to the </w:t>
        </w:r>
        <w:r>
          <w:t>UDM for removing the a</w:t>
        </w:r>
        <w:r w:rsidRPr="00212C3F">
          <w:t xml:space="preserve">uthentication </w:t>
        </w:r>
        <w:r>
          <w:t>r</w:t>
        </w:r>
        <w:r w:rsidRPr="00212C3F">
          <w:t>esul</w:t>
        </w:r>
        <w:r>
          <w:t>t of the UE</w:t>
        </w:r>
      </w:ins>
      <w:ins w:id="73" w:author="Caixia" w:date="2020-02-26T00:10:00Z">
        <w:r w:rsidR="00631351">
          <w:rPr>
            <w:lang w:eastAsia="zh-CN"/>
          </w:rPr>
          <w:t xml:space="preserve"> </w:t>
        </w:r>
        <w:r w:rsidR="00631351">
          <w:t>after rece</w:t>
        </w:r>
      </w:ins>
      <w:ins w:id="74" w:author="Caixia-Huawei" w:date="2020-02-27T13:18:00Z">
        <w:r w:rsidR="002845DA">
          <w:t>i</w:t>
        </w:r>
      </w:ins>
      <w:bookmarkStart w:id="75" w:name="_GoBack"/>
      <w:bookmarkEnd w:id="75"/>
      <w:ins w:id="76" w:author="Caixia" w:date="2020-02-26T00:10:00Z">
        <w:r w:rsidR="00631351">
          <w:t xml:space="preserve">ving </w:t>
        </w:r>
      </w:ins>
      <w:ins w:id="77" w:author="Huawei" w:date="2020-02-14T17:12:00Z">
        <w:r>
          <w:t>the abo</w:t>
        </w:r>
        <w:r>
          <w:rPr>
            <w:rFonts w:hint="eastAsia"/>
            <w:lang w:eastAsia="zh-CN"/>
          </w:rPr>
          <w:t>v</w:t>
        </w:r>
        <w:r>
          <w:t xml:space="preserve">e </w:t>
        </w:r>
      </w:ins>
      <w:ins w:id="78" w:author="Caixia" w:date="2020-02-26T00:10:00Z">
        <w:r w:rsidR="00631351">
          <w:t>DELETE</w:t>
        </w:r>
      </w:ins>
      <w:ins w:id="79" w:author="Huawei" w:date="2020-02-14T17:12:00Z">
        <w:r w:rsidRPr="00544965">
          <w:t xml:space="preserve"> request</w:t>
        </w:r>
      </w:ins>
      <w:ins w:id="80" w:author="Caixia" w:date="2020-02-26T00:10:00Z">
        <w:r w:rsidR="00631351">
          <w:t xml:space="preserve"> message</w:t>
        </w:r>
      </w:ins>
      <w:ins w:id="81" w:author="Huawei" w:date="2020-02-14T17:12:00Z">
        <w:r>
          <w:t>.</w:t>
        </w:r>
      </w:ins>
    </w:p>
    <w:p w14:paraId="595ACDDF" w14:textId="77777777" w:rsidR="00B80C8C" w:rsidRDefault="00B80C8C" w:rsidP="00B80C8C">
      <w:pPr>
        <w:pStyle w:val="B1"/>
      </w:pPr>
      <w:ins w:id="82" w:author="Huawei" w:date="2020-02-14T17:12:00Z">
        <w:r>
          <w:t>2</w:t>
        </w:r>
        <w:r w:rsidRPr="00544965">
          <w:t>b.</w:t>
        </w:r>
        <w:r w:rsidRPr="00544965">
          <w:tab/>
        </w:r>
        <w:proofErr w:type="gramStart"/>
        <w:r w:rsidRPr="00544965">
          <w:t>On</w:t>
        </w:r>
        <w:proofErr w:type="gramEnd"/>
        <w:r w:rsidRPr="00544965">
          <w:t xml:space="preserve"> failure, one of the HTTP status code listed in table 6.1.7.3-1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error listed in Table 6.1.7.3-1.</w:t>
        </w:r>
      </w:ins>
    </w:p>
    <w:p w14:paraId="6F2CBCBD" w14:textId="77777777" w:rsidR="00411396" w:rsidRDefault="00411396" w:rsidP="00B80C8C">
      <w:pPr>
        <w:pStyle w:val="B1"/>
      </w:pPr>
    </w:p>
    <w:p w14:paraId="760EB29F" w14:textId="77777777" w:rsidR="00411396" w:rsidRPr="009854A4" w:rsidRDefault="00411396" w:rsidP="0041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69AA6DB" w14:textId="77777777" w:rsidR="00411396" w:rsidRPr="00544965" w:rsidRDefault="00411396" w:rsidP="00411396">
      <w:pPr>
        <w:pStyle w:val="4"/>
      </w:pPr>
      <w:bookmarkStart w:id="83" w:name="_Toc25270669"/>
      <w:bookmarkStart w:id="84" w:name="_Toc27741796"/>
      <w:r w:rsidRPr="00544965">
        <w:t>6.1.3.1</w:t>
      </w:r>
      <w:r w:rsidRPr="00544965">
        <w:tab/>
        <w:t>Overview</w:t>
      </w:r>
      <w:bookmarkEnd w:id="83"/>
      <w:bookmarkEnd w:id="84"/>
    </w:p>
    <w:p w14:paraId="260008C3" w14:textId="77777777" w:rsidR="00411396" w:rsidRPr="00544965" w:rsidRDefault="00411396" w:rsidP="00411396">
      <w:r w:rsidRPr="00544965">
        <w:t>The structure of the Resource URIs of the "Authenticate" service is shown in Figure 6.1.3.1-1</w:t>
      </w:r>
    </w:p>
    <w:p w14:paraId="6A5CD536" w14:textId="77777777" w:rsidR="00411396" w:rsidRPr="00544965" w:rsidRDefault="00411396" w:rsidP="00411396">
      <w:pPr>
        <w:pStyle w:val="TH"/>
      </w:pPr>
    </w:p>
    <w:p w14:paraId="066C778D" w14:textId="77777777" w:rsidR="00411396" w:rsidRDefault="00411396" w:rsidP="00411396">
      <w:pPr>
        <w:pStyle w:val="TH"/>
      </w:pPr>
    </w:p>
    <w:p w14:paraId="0A33042A" w14:textId="77777777" w:rsidR="00411396" w:rsidRPr="00544965" w:rsidRDefault="00411396" w:rsidP="00411396">
      <w:pPr>
        <w:pStyle w:val="TH"/>
      </w:pPr>
      <w:r>
        <w:object w:dxaOrig="7845" w:dyaOrig="5236" w14:anchorId="26A72DF4">
          <v:shape id="_x0000_i1027" type="#_x0000_t75" style="width:392.85pt;height:262.65pt" o:ole="">
            <v:imagedata r:id="rId18" o:title=""/>
          </v:shape>
          <o:OLEObject Type="Embed" ProgID="Visio.Drawing.15" ShapeID="_x0000_i1027" DrawAspect="Content" ObjectID="_1644317462" r:id="rId19"/>
        </w:object>
      </w:r>
    </w:p>
    <w:p w14:paraId="62336B9D" w14:textId="77777777" w:rsidR="00411396" w:rsidRPr="00544965" w:rsidRDefault="00411396" w:rsidP="00411396">
      <w:pPr>
        <w:pStyle w:val="TF"/>
      </w:pPr>
      <w:r w:rsidRPr="00544965">
        <w:t>Figure 6.1.3.1-1: Resource URI structure of the AUSF API</w:t>
      </w:r>
    </w:p>
    <w:p w14:paraId="69B45441" w14:textId="77777777" w:rsidR="00411396" w:rsidRPr="00544965" w:rsidRDefault="00411396" w:rsidP="00411396">
      <w:r w:rsidRPr="00544965">
        <w:t>Table 6.1.3.1-1 provides an overview of the resources and applicable HTTP methods.</w:t>
      </w:r>
    </w:p>
    <w:p w14:paraId="461122DF" w14:textId="77777777" w:rsidR="00411396" w:rsidRPr="00544965" w:rsidRDefault="00411396" w:rsidP="00411396">
      <w:pPr>
        <w:pStyle w:val="TH"/>
      </w:pPr>
      <w:r w:rsidRPr="00544965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20"/>
        <w:gridCol w:w="4501"/>
        <w:gridCol w:w="957"/>
        <w:gridCol w:w="2307"/>
      </w:tblGrid>
      <w:tr w:rsidR="00411396" w:rsidRPr="00544965" w14:paraId="67BF6F21" w14:textId="77777777" w:rsidTr="0041139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739603" w14:textId="77777777" w:rsidR="00411396" w:rsidRPr="00544965" w:rsidRDefault="00411396" w:rsidP="00663739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4EB220" w14:textId="77777777" w:rsidR="00411396" w:rsidRPr="00544965" w:rsidRDefault="00411396" w:rsidP="00663739">
            <w:pPr>
              <w:pStyle w:val="TAH"/>
            </w:pPr>
            <w:r w:rsidRPr="00544965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468F0" w14:textId="77777777" w:rsidR="00411396" w:rsidRPr="00544965" w:rsidRDefault="00411396" w:rsidP="00663739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0AADEE" w14:textId="77777777" w:rsidR="00411396" w:rsidRPr="00544965" w:rsidRDefault="00411396" w:rsidP="00663739">
            <w:pPr>
              <w:pStyle w:val="TAH"/>
            </w:pPr>
            <w:r w:rsidRPr="00544965">
              <w:t>Description</w:t>
            </w:r>
          </w:p>
        </w:tc>
      </w:tr>
      <w:tr w:rsidR="00411396" w:rsidRPr="00544965" w14:paraId="0BA03966" w14:textId="77777777" w:rsidTr="00411396">
        <w:trPr>
          <w:trHeight w:val="646"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745DE" w14:textId="77777777" w:rsidR="00411396" w:rsidRPr="00544965" w:rsidRDefault="00411396" w:rsidP="00663739">
            <w:pPr>
              <w:pStyle w:val="TAL"/>
            </w:pP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  <w:p w14:paraId="35E0194F" w14:textId="77777777" w:rsidR="00411396" w:rsidRPr="00544965" w:rsidRDefault="00411396" w:rsidP="00663739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7C65C" w14:textId="77777777" w:rsidR="00411396" w:rsidRPr="00544965" w:rsidRDefault="00411396" w:rsidP="00663739">
            <w:pPr>
              <w:pStyle w:val="TAL"/>
            </w:pPr>
            <w:r w:rsidRPr="00544965">
              <w:t>{</w:t>
            </w:r>
            <w:proofErr w:type="spellStart"/>
            <w:r w:rsidRPr="00544965">
              <w:t>apiRoot</w:t>
            </w:r>
            <w:proofErr w:type="spellEnd"/>
            <w:r w:rsidRPr="00544965">
              <w:t>}/</w:t>
            </w:r>
            <w:proofErr w:type="spellStart"/>
            <w:r w:rsidRPr="00544965">
              <w:t>nausf-auth</w:t>
            </w:r>
            <w:proofErr w:type="spellEnd"/>
            <w:r w:rsidRPr="00544965">
              <w:t>/v1/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1AF63" w14:textId="77777777" w:rsidR="00411396" w:rsidRPr="00544965" w:rsidRDefault="00411396" w:rsidP="00663739">
            <w:pPr>
              <w:pStyle w:val="TAL"/>
            </w:pPr>
            <w:r w:rsidRPr="00544965">
              <w:t>POST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21519" w14:textId="77777777" w:rsidR="00411396" w:rsidRPr="00544965" w:rsidRDefault="00411396" w:rsidP="00663739">
            <w:pPr>
              <w:pStyle w:val="TAL"/>
            </w:pPr>
            <w:r w:rsidRPr="00544965">
              <w:t>Initiate the authentication process by providing inputs related to the UE</w:t>
            </w:r>
          </w:p>
        </w:tc>
      </w:tr>
      <w:tr w:rsidR="00411396" w:rsidRPr="00544965" w14:paraId="7487074D" w14:textId="77777777" w:rsidTr="00411396">
        <w:trPr>
          <w:jc w:val="center"/>
        </w:trPr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6C550" w14:textId="77777777" w:rsidR="00411396" w:rsidRPr="00544965" w:rsidRDefault="00411396" w:rsidP="00663739">
            <w:pPr>
              <w:pStyle w:val="TAL"/>
            </w:pPr>
            <w:r w:rsidRPr="00544965">
              <w:t>5g-aka-confirmation</w:t>
            </w:r>
          </w:p>
          <w:p w14:paraId="108C5DF0" w14:textId="77777777" w:rsidR="00411396" w:rsidRPr="00544965" w:rsidRDefault="00411396" w:rsidP="00663739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C8BCA" w14:textId="77777777" w:rsidR="00411396" w:rsidRPr="00544965" w:rsidRDefault="00411396" w:rsidP="00663739">
            <w:pPr>
              <w:pStyle w:val="TAL"/>
            </w:pPr>
            <w:r w:rsidRPr="00544965">
              <w:t>{apiRoot}/nausf-auth/v1/ue-authentications/{authCtxId}/5g-aka-confirmation</w:t>
            </w:r>
          </w:p>
          <w:p w14:paraId="3A8BA8CA" w14:textId="77777777" w:rsidR="00411396" w:rsidRPr="00544965" w:rsidRDefault="00411396" w:rsidP="00663739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1026" w14:textId="77777777" w:rsidR="00411396" w:rsidRPr="00544965" w:rsidRDefault="00411396" w:rsidP="00663739">
            <w:pPr>
              <w:pStyle w:val="TAL"/>
            </w:pPr>
            <w:r w:rsidRPr="00544965">
              <w:t>PUT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2F36" w14:textId="77777777" w:rsidR="00411396" w:rsidRPr="00544965" w:rsidRDefault="00411396" w:rsidP="00663739">
            <w:pPr>
              <w:pStyle w:val="TAL"/>
            </w:pPr>
            <w:r w:rsidRPr="00544965">
              <w:t>Put the UE response from the 5G-AKA process.</w:t>
            </w:r>
          </w:p>
        </w:tc>
      </w:tr>
      <w:tr w:rsidR="00411396" w:rsidRPr="00544965" w14:paraId="2D0FDEC1" w14:textId="77777777" w:rsidTr="0056097E">
        <w:trPr>
          <w:jc w:val="center"/>
          <w:ins w:id="85" w:author="Caixia" w:date="2020-02-26T00:17:00Z"/>
        </w:trPr>
        <w:tc>
          <w:tcPr>
            <w:tcW w:w="9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009F4" w14:textId="77777777" w:rsidR="00411396" w:rsidRPr="00544965" w:rsidRDefault="00411396" w:rsidP="00663739">
            <w:pPr>
              <w:pStyle w:val="TAL"/>
              <w:rPr>
                <w:ins w:id="86" w:author="Caixia" w:date="2020-02-26T00:17:00Z"/>
              </w:rPr>
            </w:pPr>
          </w:p>
        </w:tc>
        <w:tc>
          <w:tcPr>
            <w:tcW w:w="2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ABA91" w14:textId="77777777" w:rsidR="00411396" w:rsidRPr="00544965" w:rsidRDefault="00411396" w:rsidP="00663739">
            <w:pPr>
              <w:pStyle w:val="TAL"/>
              <w:rPr>
                <w:ins w:id="87" w:author="Caixia" w:date="2020-02-26T00:17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4037" w14:textId="7ED19BF0" w:rsidR="00411396" w:rsidRPr="00544965" w:rsidRDefault="00411396" w:rsidP="00663739">
            <w:pPr>
              <w:pStyle w:val="TAL"/>
              <w:rPr>
                <w:ins w:id="88" w:author="Caixia" w:date="2020-02-26T00:17:00Z"/>
                <w:lang w:eastAsia="zh-CN"/>
              </w:rPr>
            </w:pPr>
            <w:ins w:id="89" w:author="Caixia" w:date="2020-02-26T00:1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5B6B" w14:textId="73CE957F" w:rsidR="00411396" w:rsidRPr="00544965" w:rsidRDefault="00411396" w:rsidP="00663739">
            <w:pPr>
              <w:pStyle w:val="TAL"/>
              <w:rPr>
                <w:ins w:id="90" w:author="Caixia" w:date="2020-02-26T00:17:00Z"/>
              </w:rPr>
            </w:pPr>
            <w:ins w:id="91" w:author="Caixia" w:date="2020-02-26T00:17:00Z">
              <w:r>
                <w:rPr>
                  <w:lang w:eastAsia="zh-CN"/>
                </w:rPr>
                <w:t>DELETE the authentication result.</w:t>
              </w:r>
            </w:ins>
          </w:p>
        </w:tc>
      </w:tr>
      <w:tr w:rsidR="00411396" w:rsidRPr="00544965" w14:paraId="392478A7" w14:textId="77777777" w:rsidTr="00411396">
        <w:trPr>
          <w:jc w:val="center"/>
        </w:trPr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00942" w14:textId="77777777" w:rsidR="00411396" w:rsidRPr="00544965" w:rsidRDefault="00411396" w:rsidP="00663739">
            <w:pPr>
              <w:pStyle w:val="TAL"/>
            </w:pP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  <w:p w14:paraId="7CE02594" w14:textId="77777777" w:rsidR="00411396" w:rsidRPr="00544965" w:rsidRDefault="00411396" w:rsidP="00663739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EA1AA" w14:textId="77777777" w:rsidR="00411396" w:rsidRPr="00544965" w:rsidRDefault="00411396" w:rsidP="00663739">
            <w:pPr>
              <w:pStyle w:val="TAL"/>
            </w:pPr>
            <w:r w:rsidRPr="00544965">
              <w:t>{apiRoot}/nausf-auth/v1/ue-authentications/{authCtxId}/eap-session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DD2F" w14:textId="77777777" w:rsidR="00411396" w:rsidRPr="00544965" w:rsidRDefault="00411396" w:rsidP="00663739">
            <w:pPr>
              <w:pStyle w:val="TAL"/>
            </w:pPr>
            <w:r w:rsidRPr="00544965">
              <w:t>POST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3987" w14:textId="77777777" w:rsidR="00411396" w:rsidRPr="00544965" w:rsidRDefault="00411396" w:rsidP="00663739">
            <w:pPr>
              <w:pStyle w:val="TAL"/>
            </w:pPr>
            <w:r w:rsidRPr="00544965">
              <w:t>Post the EAP response from the UE.</w:t>
            </w:r>
          </w:p>
          <w:p w14:paraId="0411C7A3" w14:textId="77777777" w:rsidR="00411396" w:rsidRPr="00544965" w:rsidRDefault="00411396" w:rsidP="00663739">
            <w:pPr>
              <w:pStyle w:val="TAL"/>
            </w:pPr>
            <w:r w:rsidRPr="00544965">
              <w:t>See NOTE.</w:t>
            </w:r>
          </w:p>
        </w:tc>
      </w:tr>
      <w:tr w:rsidR="00411396" w:rsidRPr="00544965" w14:paraId="4C96E785" w14:textId="77777777" w:rsidTr="00411396">
        <w:trPr>
          <w:jc w:val="center"/>
          <w:ins w:id="92" w:author="Caixia" w:date="2020-02-26T00:16:00Z"/>
        </w:trPr>
        <w:tc>
          <w:tcPr>
            <w:tcW w:w="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3AD6" w14:textId="77777777" w:rsidR="00411396" w:rsidRPr="00544965" w:rsidRDefault="00411396" w:rsidP="00663739">
            <w:pPr>
              <w:pStyle w:val="TAL"/>
              <w:rPr>
                <w:ins w:id="93" w:author="Caixia" w:date="2020-02-26T00:16:00Z"/>
              </w:rPr>
            </w:pPr>
          </w:p>
        </w:tc>
        <w:tc>
          <w:tcPr>
            <w:tcW w:w="2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0BAB" w14:textId="77777777" w:rsidR="00411396" w:rsidRPr="00544965" w:rsidRDefault="00411396" w:rsidP="00663739">
            <w:pPr>
              <w:pStyle w:val="TAL"/>
              <w:rPr>
                <w:ins w:id="94" w:author="Caixia" w:date="2020-02-26T00:16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7690" w14:textId="09DAA3E1" w:rsidR="00411396" w:rsidRPr="00544965" w:rsidRDefault="00411396" w:rsidP="00663739">
            <w:pPr>
              <w:pStyle w:val="TAL"/>
              <w:rPr>
                <w:ins w:id="95" w:author="Caixia" w:date="2020-02-26T00:16:00Z"/>
                <w:lang w:eastAsia="zh-CN"/>
              </w:rPr>
            </w:pPr>
            <w:ins w:id="96" w:author="Caixia" w:date="2020-02-26T00:16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4B2E" w14:textId="326AB477" w:rsidR="00411396" w:rsidRPr="00544965" w:rsidRDefault="00411396" w:rsidP="00663739">
            <w:pPr>
              <w:pStyle w:val="TAL"/>
              <w:rPr>
                <w:ins w:id="97" w:author="Caixia" w:date="2020-02-26T00:16:00Z"/>
                <w:lang w:eastAsia="zh-CN"/>
              </w:rPr>
            </w:pPr>
            <w:ins w:id="98" w:author="Caixia" w:date="2020-02-26T00:16:00Z">
              <w:r>
                <w:rPr>
                  <w:lang w:eastAsia="zh-CN"/>
                </w:rPr>
                <w:t>DELETE the authentication resu</w:t>
              </w:r>
            </w:ins>
            <w:ins w:id="99" w:author="Caixia" w:date="2020-02-26T00:17:00Z">
              <w:r>
                <w:rPr>
                  <w:lang w:eastAsia="zh-CN"/>
                </w:rPr>
                <w:t>lt.</w:t>
              </w:r>
            </w:ins>
          </w:p>
        </w:tc>
      </w:tr>
      <w:tr w:rsidR="00411396" w:rsidRPr="00544965" w14:paraId="03DC3741" w14:textId="77777777" w:rsidTr="0041139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8099" w14:textId="77777777" w:rsidR="00411396" w:rsidRPr="00544965" w:rsidRDefault="00411396" w:rsidP="00663739">
            <w:pPr>
              <w:pStyle w:val="TAL"/>
            </w:pP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  <w:p w14:paraId="6A9356EE" w14:textId="77777777" w:rsidR="00411396" w:rsidRPr="00544965" w:rsidRDefault="00411396" w:rsidP="00663739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D123" w14:textId="77777777" w:rsidR="00411396" w:rsidRPr="00544965" w:rsidRDefault="00411396" w:rsidP="00663739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nausf-auth</w:t>
            </w:r>
            <w:proofErr w:type="spellEnd"/>
            <w:r>
              <w:t>/v1/</w:t>
            </w: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FC0A" w14:textId="77777777" w:rsidR="00411396" w:rsidRPr="00544965" w:rsidRDefault="00411396" w:rsidP="00663739">
            <w:pPr>
              <w:pStyle w:val="TAL"/>
            </w:pPr>
            <w:r w:rsidRPr="00544965">
              <w:t>POST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AAF" w14:textId="77777777" w:rsidR="00411396" w:rsidRPr="00544965" w:rsidRDefault="00411396" w:rsidP="00663739">
            <w:pPr>
              <w:pStyle w:val="TAL"/>
            </w:pPr>
            <w:r w:rsidRPr="00544965">
              <w:t xml:space="preserve">Initiate the authentication process by providing inputs related to the </w:t>
            </w:r>
            <w:r>
              <w:t>FN-RG</w:t>
            </w:r>
          </w:p>
        </w:tc>
      </w:tr>
      <w:tr w:rsidR="00411396" w:rsidRPr="00544965" w14:paraId="6F2021C3" w14:textId="77777777" w:rsidTr="0066373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07DA0" w14:textId="77777777" w:rsidR="00411396" w:rsidRPr="00544965" w:rsidRDefault="00411396" w:rsidP="00663739">
            <w:pPr>
              <w:pStyle w:val="TAN"/>
            </w:pPr>
            <w:r w:rsidRPr="00544965">
              <w:t>NOTE:</w:t>
            </w:r>
            <w:r w:rsidRPr="00544965">
              <w:tab/>
              <w:t>This POST is used to provide EAP response to the AUSF in a sub-resource (Document) generated by the first POST operation. As this operation is not idempotent (it triggers subsequent EAP operations), a PUT was not adequate.</w:t>
            </w:r>
          </w:p>
        </w:tc>
      </w:tr>
    </w:tbl>
    <w:p w14:paraId="2E514C97" w14:textId="77777777" w:rsidR="00411396" w:rsidRPr="00411396" w:rsidRDefault="00411396" w:rsidP="00B80C8C">
      <w:pPr>
        <w:pStyle w:val="B1"/>
      </w:pPr>
    </w:p>
    <w:p w14:paraId="2CE776D9" w14:textId="77777777" w:rsidR="00411396" w:rsidRPr="00544965" w:rsidRDefault="00411396" w:rsidP="00B80C8C">
      <w:pPr>
        <w:pStyle w:val="B1"/>
      </w:pPr>
    </w:p>
    <w:p w14:paraId="27F5971F" w14:textId="77777777" w:rsidR="00B80C8C" w:rsidRPr="009854A4" w:rsidRDefault="00B80C8C" w:rsidP="00B80C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1EB8F1D" w14:textId="4B9F9FB5" w:rsidR="002A6567" w:rsidRPr="00544965" w:rsidRDefault="002A6567" w:rsidP="002A6567">
      <w:pPr>
        <w:pStyle w:val="6"/>
        <w:rPr>
          <w:ins w:id="100" w:author="Huawei" w:date="2020-02-26T08:58:00Z"/>
        </w:rPr>
      </w:pPr>
      <w:bookmarkStart w:id="101" w:name="_Toc25270681"/>
      <w:bookmarkStart w:id="102" w:name="_Toc27741808"/>
      <w:ins w:id="103" w:author="Huawei" w:date="2020-02-26T08:58:00Z">
        <w:r w:rsidRPr="00544965">
          <w:t>6.1.3.3.3.</w:t>
        </w:r>
        <w:r>
          <w:t>2</w:t>
        </w:r>
        <w:r w:rsidRPr="00544965">
          <w:tab/>
        </w:r>
        <w:bookmarkEnd w:id="101"/>
        <w:bookmarkEnd w:id="102"/>
        <w:r>
          <w:t>DELETE</w:t>
        </w:r>
      </w:ins>
    </w:p>
    <w:p w14:paraId="64DE1AE2" w14:textId="007ACCC1" w:rsidR="002A6567" w:rsidRPr="00544965" w:rsidRDefault="002A6567" w:rsidP="002A6567">
      <w:pPr>
        <w:rPr>
          <w:ins w:id="104" w:author="Huawei" w:date="2020-02-26T08:58:00Z"/>
        </w:rPr>
      </w:pPr>
      <w:ins w:id="105" w:author="Huawei" w:date="2020-02-26T08:58:00Z">
        <w:r w:rsidRPr="00544965">
          <w:t>This method shall support the URI query parameters specified in table 6.1.3.</w:t>
        </w:r>
      </w:ins>
      <w:ins w:id="106" w:author="Caixia-Huawei" w:date="2020-02-27T13:11:00Z">
        <w:r w:rsidR="00195562">
          <w:t>3</w:t>
        </w:r>
      </w:ins>
      <w:ins w:id="107" w:author="Huawei" w:date="2020-02-26T08:58:00Z">
        <w:r w:rsidRPr="00544965">
          <w:t>.3.</w:t>
        </w:r>
        <w:r>
          <w:t>2</w:t>
        </w:r>
        <w:r w:rsidRPr="00544965">
          <w:t>-1.</w:t>
        </w:r>
      </w:ins>
    </w:p>
    <w:p w14:paraId="37BA37A7" w14:textId="1E69C106" w:rsidR="002A6567" w:rsidRPr="00544965" w:rsidRDefault="002A6567" w:rsidP="002A6567">
      <w:pPr>
        <w:pStyle w:val="TH"/>
        <w:rPr>
          <w:ins w:id="108" w:author="Huawei" w:date="2020-02-26T08:58:00Z"/>
          <w:rFonts w:cs="Arial"/>
        </w:rPr>
      </w:pPr>
      <w:ins w:id="109" w:author="Huawei" w:date="2020-02-26T08:58:00Z">
        <w:r w:rsidRPr="00544965">
          <w:t>Table 6.1.3.</w:t>
        </w:r>
      </w:ins>
      <w:ins w:id="110" w:author="Caixia-Huawei" w:date="2020-02-27T13:11:00Z">
        <w:r w:rsidR="00195562">
          <w:t>3</w:t>
        </w:r>
      </w:ins>
      <w:ins w:id="111" w:author="Huawei" w:date="2020-02-26T08:58:00Z">
        <w:r w:rsidRPr="00544965">
          <w:t>.3.</w:t>
        </w:r>
        <w:r>
          <w:t>2</w:t>
        </w:r>
        <w:r w:rsidRPr="00544965">
          <w:t xml:space="preserve">-1: URI query parameters supported by the </w:t>
        </w:r>
        <w:r>
          <w:t>DELETE</w:t>
        </w:r>
        <w:r w:rsidRPr="00544965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A6567" w:rsidRPr="00544965" w14:paraId="311F4D0C" w14:textId="77777777" w:rsidTr="00B20421">
        <w:trPr>
          <w:jc w:val="center"/>
          <w:ins w:id="112" w:author="Huawei" w:date="2020-02-26T08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5DC8D" w14:textId="77777777" w:rsidR="002A6567" w:rsidRPr="00544965" w:rsidRDefault="002A6567" w:rsidP="00B20421">
            <w:pPr>
              <w:pStyle w:val="TAH"/>
              <w:rPr>
                <w:ins w:id="113" w:author="Huawei" w:date="2020-02-26T08:58:00Z"/>
              </w:rPr>
            </w:pPr>
            <w:ins w:id="114" w:author="Huawei" w:date="2020-02-26T08:58:00Z">
              <w:r w:rsidRPr="00544965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1B1A16" w14:textId="77777777" w:rsidR="002A6567" w:rsidRPr="00544965" w:rsidRDefault="002A6567" w:rsidP="00B20421">
            <w:pPr>
              <w:pStyle w:val="TAH"/>
              <w:rPr>
                <w:ins w:id="115" w:author="Huawei" w:date="2020-02-26T08:58:00Z"/>
              </w:rPr>
            </w:pPr>
            <w:ins w:id="116" w:author="Huawei" w:date="2020-02-26T08:58:00Z">
              <w:r w:rsidRPr="00544965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4AA6B" w14:textId="77777777" w:rsidR="002A6567" w:rsidRPr="00544965" w:rsidRDefault="002A6567" w:rsidP="00B20421">
            <w:pPr>
              <w:pStyle w:val="TAH"/>
              <w:rPr>
                <w:ins w:id="117" w:author="Huawei" w:date="2020-02-26T08:58:00Z"/>
              </w:rPr>
            </w:pPr>
            <w:ins w:id="118" w:author="Huawei" w:date="2020-02-26T08:58:00Z">
              <w:r w:rsidRPr="00544965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A77FB" w14:textId="77777777" w:rsidR="002A6567" w:rsidRPr="00544965" w:rsidRDefault="002A6567" w:rsidP="00B20421">
            <w:pPr>
              <w:pStyle w:val="TAH"/>
              <w:rPr>
                <w:ins w:id="119" w:author="Huawei" w:date="2020-02-26T08:58:00Z"/>
              </w:rPr>
            </w:pPr>
            <w:ins w:id="120" w:author="Huawei" w:date="2020-02-26T08:58:00Z">
              <w:r w:rsidRPr="00544965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699900" w14:textId="77777777" w:rsidR="002A6567" w:rsidRPr="00544965" w:rsidRDefault="002A6567" w:rsidP="00B20421">
            <w:pPr>
              <w:pStyle w:val="TAH"/>
              <w:rPr>
                <w:ins w:id="121" w:author="Huawei" w:date="2020-02-26T08:58:00Z"/>
              </w:rPr>
            </w:pPr>
            <w:ins w:id="122" w:author="Huawei" w:date="2020-02-26T08:58:00Z">
              <w:r w:rsidRPr="00544965">
                <w:t>Description</w:t>
              </w:r>
            </w:ins>
          </w:p>
        </w:tc>
      </w:tr>
      <w:tr w:rsidR="002A6567" w:rsidRPr="00544965" w14:paraId="16180596" w14:textId="77777777" w:rsidTr="00B20421">
        <w:trPr>
          <w:jc w:val="center"/>
          <w:ins w:id="123" w:author="Huawei" w:date="2020-02-26T08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DB9A1B" w14:textId="77777777" w:rsidR="002A6567" w:rsidRPr="00544965" w:rsidRDefault="002A6567" w:rsidP="00B20421">
            <w:pPr>
              <w:pStyle w:val="TAL"/>
              <w:rPr>
                <w:ins w:id="124" w:author="Huawei" w:date="2020-02-26T08:58:00Z"/>
              </w:rPr>
            </w:pPr>
            <w:ins w:id="125" w:author="Huawei" w:date="2020-02-26T08:58:00Z">
              <w:r w:rsidRPr="00544965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3C1FE" w14:textId="77777777" w:rsidR="002A6567" w:rsidRPr="00544965" w:rsidRDefault="002A6567" w:rsidP="00B20421">
            <w:pPr>
              <w:pStyle w:val="TAL"/>
              <w:rPr>
                <w:ins w:id="126" w:author="Huawei" w:date="2020-02-26T08:5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61259" w14:textId="77777777" w:rsidR="002A6567" w:rsidRPr="00544965" w:rsidRDefault="002A6567" w:rsidP="00B20421">
            <w:pPr>
              <w:pStyle w:val="TAC"/>
              <w:rPr>
                <w:ins w:id="127" w:author="Huawei" w:date="2020-02-26T08:5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AE1CF" w14:textId="77777777" w:rsidR="002A6567" w:rsidRPr="00544965" w:rsidRDefault="002A6567" w:rsidP="00B20421">
            <w:pPr>
              <w:pStyle w:val="TAL"/>
              <w:rPr>
                <w:ins w:id="128" w:author="Huawei" w:date="2020-02-26T08:5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D5973E" w14:textId="77777777" w:rsidR="002A6567" w:rsidRPr="00544965" w:rsidRDefault="002A6567" w:rsidP="00B20421">
            <w:pPr>
              <w:pStyle w:val="TAL"/>
              <w:rPr>
                <w:ins w:id="129" w:author="Huawei" w:date="2020-02-26T08:58:00Z"/>
              </w:rPr>
            </w:pPr>
          </w:p>
        </w:tc>
      </w:tr>
    </w:tbl>
    <w:p w14:paraId="329AF9B9" w14:textId="77777777" w:rsidR="002A6567" w:rsidRPr="00544965" w:rsidRDefault="002A6567" w:rsidP="002A6567">
      <w:pPr>
        <w:rPr>
          <w:ins w:id="130" w:author="Huawei" w:date="2020-02-26T08:58:00Z"/>
        </w:rPr>
      </w:pPr>
    </w:p>
    <w:p w14:paraId="7E6B0AD1" w14:textId="51651FFF" w:rsidR="002A6567" w:rsidRPr="00544965" w:rsidRDefault="002A6567" w:rsidP="002A6567">
      <w:pPr>
        <w:rPr>
          <w:ins w:id="131" w:author="Huawei" w:date="2020-02-26T08:58:00Z"/>
        </w:rPr>
      </w:pPr>
      <w:ins w:id="132" w:author="Huawei" w:date="2020-02-26T08:58:00Z">
        <w:r w:rsidRPr="00544965">
          <w:t>This method shall support the request data structures specified in table 6.1.3.</w:t>
        </w:r>
      </w:ins>
      <w:ins w:id="133" w:author="Caixia-Huawei" w:date="2020-02-27T13:12:00Z">
        <w:r w:rsidR="00195562">
          <w:t>3</w:t>
        </w:r>
      </w:ins>
      <w:ins w:id="134" w:author="Huawei" w:date="2020-02-26T08:58:00Z">
        <w:r w:rsidRPr="00544965">
          <w:t>.3.</w:t>
        </w:r>
        <w:r>
          <w:t>2</w:t>
        </w:r>
        <w:r w:rsidRPr="00544965">
          <w:t>-2 and the response data structures and response codes specified in table 6.1.3.</w:t>
        </w:r>
      </w:ins>
      <w:ins w:id="135" w:author="Caixia-Huawei" w:date="2020-02-27T13:12:00Z">
        <w:r w:rsidR="00195562">
          <w:t>3</w:t>
        </w:r>
      </w:ins>
      <w:ins w:id="136" w:author="Huawei" w:date="2020-02-26T08:58:00Z">
        <w:r w:rsidRPr="00544965">
          <w:t>.3.</w:t>
        </w:r>
        <w:r>
          <w:t>2</w:t>
        </w:r>
        <w:r w:rsidRPr="00544965">
          <w:t>-3.</w:t>
        </w:r>
      </w:ins>
    </w:p>
    <w:p w14:paraId="6B8AE13E" w14:textId="33A9C41E" w:rsidR="002A6567" w:rsidRPr="00544965" w:rsidRDefault="002A6567" w:rsidP="002A6567">
      <w:pPr>
        <w:pStyle w:val="TH"/>
        <w:rPr>
          <w:ins w:id="137" w:author="Huawei" w:date="2020-02-26T08:58:00Z"/>
        </w:rPr>
      </w:pPr>
      <w:ins w:id="138" w:author="Huawei" w:date="2020-02-26T08:58:00Z">
        <w:r w:rsidRPr="00544965">
          <w:t>Table 6.1.3.3.3.</w:t>
        </w:r>
        <w:r>
          <w:t>2</w:t>
        </w:r>
        <w:r w:rsidRPr="00544965">
          <w:t xml:space="preserve">-2: Data structures supported by the </w:t>
        </w:r>
        <w:r>
          <w:t>DELETE</w:t>
        </w:r>
        <w:r w:rsidRPr="00544965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A6567" w:rsidRPr="00544965" w14:paraId="0CF97EC8" w14:textId="77777777" w:rsidTr="00B20421">
        <w:trPr>
          <w:jc w:val="center"/>
          <w:ins w:id="139" w:author="Huawei" w:date="2020-02-26T08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00853" w14:textId="77777777" w:rsidR="002A6567" w:rsidRPr="00544965" w:rsidRDefault="002A6567" w:rsidP="00B20421">
            <w:pPr>
              <w:pStyle w:val="TAH"/>
              <w:rPr>
                <w:ins w:id="140" w:author="Huawei" w:date="2020-02-26T08:58:00Z"/>
              </w:rPr>
            </w:pPr>
            <w:ins w:id="141" w:author="Huawei" w:date="2020-02-26T08:58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C3B49" w14:textId="77777777" w:rsidR="002A6567" w:rsidRPr="00544965" w:rsidRDefault="002A6567" w:rsidP="00B20421">
            <w:pPr>
              <w:pStyle w:val="TAH"/>
              <w:rPr>
                <w:ins w:id="142" w:author="Huawei" w:date="2020-02-26T08:58:00Z"/>
              </w:rPr>
            </w:pPr>
            <w:ins w:id="143" w:author="Huawei" w:date="2020-02-26T08:58:00Z">
              <w:r w:rsidRPr="0054496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B1EE8" w14:textId="77777777" w:rsidR="002A6567" w:rsidRPr="00544965" w:rsidRDefault="002A6567" w:rsidP="00B20421">
            <w:pPr>
              <w:pStyle w:val="TAH"/>
              <w:rPr>
                <w:ins w:id="144" w:author="Huawei" w:date="2020-02-26T08:58:00Z"/>
              </w:rPr>
            </w:pPr>
            <w:ins w:id="145" w:author="Huawei" w:date="2020-02-26T08:58:00Z">
              <w:r w:rsidRPr="00544965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DD9DBE" w14:textId="77777777" w:rsidR="002A6567" w:rsidRPr="00544965" w:rsidRDefault="002A6567" w:rsidP="00B20421">
            <w:pPr>
              <w:pStyle w:val="TAH"/>
              <w:rPr>
                <w:ins w:id="146" w:author="Huawei" w:date="2020-02-26T08:58:00Z"/>
              </w:rPr>
            </w:pPr>
            <w:ins w:id="147" w:author="Huawei" w:date="2020-02-26T08:58:00Z">
              <w:r w:rsidRPr="00544965">
                <w:t>Description</w:t>
              </w:r>
            </w:ins>
          </w:p>
        </w:tc>
      </w:tr>
      <w:tr w:rsidR="002A6567" w:rsidRPr="00544965" w14:paraId="5DA8EE5F" w14:textId="77777777" w:rsidTr="00B20421">
        <w:trPr>
          <w:trHeight w:val="69"/>
          <w:jc w:val="center"/>
          <w:ins w:id="148" w:author="Huawei" w:date="2020-02-26T08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8182C4" w14:textId="4131D199" w:rsidR="002A6567" w:rsidRPr="00544965" w:rsidRDefault="002A6567" w:rsidP="00B20421">
            <w:pPr>
              <w:pStyle w:val="TAL"/>
              <w:rPr>
                <w:ins w:id="149" w:author="Huawei" w:date="2020-02-26T08:58:00Z"/>
              </w:rPr>
            </w:pPr>
            <w:ins w:id="150" w:author="Huawei" w:date="2020-02-26T08:59:00Z">
              <w:r w:rsidRPr="00544965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27750" w14:textId="063DFD46" w:rsidR="002A6567" w:rsidRPr="00544965" w:rsidRDefault="002A6567" w:rsidP="00B20421">
            <w:pPr>
              <w:pStyle w:val="TAC"/>
              <w:rPr>
                <w:ins w:id="151" w:author="Huawei" w:date="2020-02-26T08:5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8174B" w14:textId="2EBF9182" w:rsidR="002A6567" w:rsidRPr="00544965" w:rsidRDefault="002A6567" w:rsidP="00B20421">
            <w:pPr>
              <w:pStyle w:val="TAL"/>
              <w:rPr>
                <w:ins w:id="152" w:author="Huawei" w:date="2020-02-26T08:58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129347" w14:textId="2F42BFA9" w:rsidR="002A6567" w:rsidRPr="00544965" w:rsidRDefault="002A6567" w:rsidP="00B20421">
            <w:pPr>
              <w:pStyle w:val="TAL"/>
              <w:rPr>
                <w:ins w:id="153" w:author="Huawei" w:date="2020-02-26T08:58:00Z"/>
              </w:rPr>
            </w:pPr>
          </w:p>
        </w:tc>
      </w:tr>
    </w:tbl>
    <w:p w14:paraId="34CD9BB6" w14:textId="77777777" w:rsidR="002A6567" w:rsidRPr="00544965" w:rsidRDefault="002A6567" w:rsidP="002A6567">
      <w:pPr>
        <w:rPr>
          <w:ins w:id="154" w:author="Huawei" w:date="2020-02-26T08:58:00Z"/>
        </w:rPr>
      </w:pPr>
    </w:p>
    <w:p w14:paraId="4EDB6FDB" w14:textId="0127678F" w:rsidR="002A6567" w:rsidRPr="00544965" w:rsidRDefault="002A6567" w:rsidP="002A6567">
      <w:pPr>
        <w:pStyle w:val="TH"/>
        <w:rPr>
          <w:ins w:id="155" w:author="Huawei" w:date="2020-02-26T08:58:00Z"/>
        </w:rPr>
      </w:pPr>
      <w:ins w:id="156" w:author="Huawei" w:date="2020-02-26T08:58:00Z">
        <w:r w:rsidRPr="00544965">
          <w:t>Table 6.1.3.3.3.</w:t>
        </w:r>
      </w:ins>
      <w:ins w:id="157" w:author="Huawei" w:date="2020-02-26T08:59:00Z">
        <w:r>
          <w:t>2</w:t>
        </w:r>
      </w:ins>
      <w:ins w:id="158" w:author="Huawei" w:date="2020-02-26T08:58:00Z">
        <w:r w:rsidRPr="00544965">
          <w:t xml:space="preserve">-3: Data structures supported by the </w:t>
        </w:r>
      </w:ins>
      <w:ins w:id="159" w:author="Huawei" w:date="2020-02-26T08:59:00Z">
        <w:r>
          <w:t>DELETE</w:t>
        </w:r>
      </w:ins>
      <w:ins w:id="160" w:author="Huawei" w:date="2020-02-26T08:58:00Z">
        <w:r w:rsidRPr="00544965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A6567" w:rsidRPr="00544965" w14:paraId="456FBD52" w14:textId="77777777" w:rsidTr="00B20421">
        <w:trPr>
          <w:jc w:val="center"/>
          <w:ins w:id="161" w:author="Huawei" w:date="2020-02-26T08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5EFD1F" w14:textId="77777777" w:rsidR="002A6567" w:rsidRPr="00544965" w:rsidRDefault="002A6567" w:rsidP="00B20421">
            <w:pPr>
              <w:pStyle w:val="TAH"/>
              <w:rPr>
                <w:ins w:id="162" w:author="Huawei" w:date="2020-02-26T08:58:00Z"/>
              </w:rPr>
            </w:pPr>
            <w:ins w:id="163" w:author="Huawei" w:date="2020-02-26T08:58:00Z">
              <w:r w:rsidRPr="0054496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182EC" w14:textId="77777777" w:rsidR="002A6567" w:rsidRPr="00544965" w:rsidRDefault="002A6567" w:rsidP="00B20421">
            <w:pPr>
              <w:pStyle w:val="TAH"/>
              <w:rPr>
                <w:ins w:id="164" w:author="Huawei" w:date="2020-02-26T08:58:00Z"/>
              </w:rPr>
            </w:pPr>
            <w:ins w:id="165" w:author="Huawei" w:date="2020-02-26T08:58:00Z">
              <w:r w:rsidRPr="0054496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A890D1" w14:textId="77777777" w:rsidR="002A6567" w:rsidRPr="00544965" w:rsidRDefault="002A6567" w:rsidP="00B20421">
            <w:pPr>
              <w:pStyle w:val="TAH"/>
              <w:rPr>
                <w:ins w:id="166" w:author="Huawei" w:date="2020-02-26T08:58:00Z"/>
              </w:rPr>
            </w:pPr>
            <w:ins w:id="167" w:author="Huawei" w:date="2020-02-26T08:58:00Z">
              <w:r w:rsidRPr="0054496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89025" w14:textId="77777777" w:rsidR="002A6567" w:rsidRPr="00544965" w:rsidRDefault="002A6567" w:rsidP="00B20421">
            <w:pPr>
              <w:pStyle w:val="TAH"/>
              <w:rPr>
                <w:ins w:id="168" w:author="Huawei" w:date="2020-02-26T08:58:00Z"/>
              </w:rPr>
            </w:pPr>
            <w:ins w:id="169" w:author="Huawei" w:date="2020-02-26T08:58:00Z">
              <w:r w:rsidRPr="00544965">
                <w:t>Response</w:t>
              </w:r>
            </w:ins>
          </w:p>
          <w:p w14:paraId="084EBCB4" w14:textId="77777777" w:rsidR="002A6567" w:rsidRPr="00544965" w:rsidRDefault="002A6567" w:rsidP="00B20421">
            <w:pPr>
              <w:pStyle w:val="TAH"/>
              <w:rPr>
                <w:ins w:id="170" w:author="Huawei" w:date="2020-02-26T08:58:00Z"/>
              </w:rPr>
            </w:pPr>
            <w:ins w:id="171" w:author="Huawei" w:date="2020-02-26T08:58:00Z">
              <w:r w:rsidRPr="0054496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9F02D" w14:textId="77777777" w:rsidR="002A6567" w:rsidRPr="00544965" w:rsidRDefault="002A6567" w:rsidP="00B20421">
            <w:pPr>
              <w:pStyle w:val="TAH"/>
              <w:rPr>
                <w:ins w:id="172" w:author="Huawei" w:date="2020-02-26T08:58:00Z"/>
              </w:rPr>
            </w:pPr>
            <w:ins w:id="173" w:author="Huawei" w:date="2020-02-26T08:58:00Z">
              <w:r w:rsidRPr="00544965">
                <w:t>Description</w:t>
              </w:r>
            </w:ins>
          </w:p>
        </w:tc>
      </w:tr>
      <w:tr w:rsidR="002A6567" w:rsidRPr="00544965" w14:paraId="5093BE89" w14:textId="77777777" w:rsidTr="00B20421">
        <w:trPr>
          <w:jc w:val="center"/>
          <w:ins w:id="174" w:author="Huawei" w:date="2020-02-26T08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BEDDDC" w14:textId="0BC17027" w:rsidR="002A6567" w:rsidRPr="00544965" w:rsidRDefault="002A6567" w:rsidP="002A6567">
            <w:pPr>
              <w:pStyle w:val="TAL"/>
              <w:rPr>
                <w:ins w:id="175" w:author="Huawei" w:date="2020-02-26T08:58:00Z"/>
              </w:rPr>
            </w:pPr>
            <w:ins w:id="176" w:author="Huawei" w:date="2020-02-26T09:00:00Z">
              <w:r w:rsidRPr="00690A26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2306B" w14:textId="16F839A0" w:rsidR="002A6567" w:rsidRPr="00544965" w:rsidRDefault="002A6567" w:rsidP="002A6567">
            <w:pPr>
              <w:pStyle w:val="TAC"/>
              <w:rPr>
                <w:ins w:id="177" w:author="Huawei" w:date="2020-02-26T08:5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83722" w14:textId="4BC75E1B" w:rsidR="002A6567" w:rsidRPr="00544965" w:rsidRDefault="002A6567" w:rsidP="002A6567">
            <w:pPr>
              <w:pStyle w:val="TAL"/>
              <w:rPr>
                <w:ins w:id="178" w:author="Huawei" w:date="2020-02-26T08:5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81162" w14:textId="4391D859" w:rsidR="002A6567" w:rsidRPr="00544965" w:rsidRDefault="002A6567" w:rsidP="002A6567">
            <w:pPr>
              <w:pStyle w:val="TAL"/>
              <w:rPr>
                <w:ins w:id="179" w:author="Huawei" w:date="2020-02-26T08:58:00Z"/>
              </w:rPr>
            </w:pPr>
            <w:ins w:id="180" w:author="Huawei" w:date="2020-02-26T09:00:00Z">
              <w:r w:rsidRPr="00690A26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8FA401" w14:textId="2B8DC005" w:rsidR="002A6567" w:rsidRPr="00544965" w:rsidRDefault="002A6567" w:rsidP="002A6567">
            <w:pPr>
              <w:pStyle w:val="TAL"/>
              <w:rPr>
                <w:ins w:id="181" w:author="Huawei" w:date="2020-02-26T08:58:00Z"/>
              </w:rPr>
            </w:pPr>
          </w:p>
        </w:tc>
      </w:tr>
      <w:tr w:rsidR="002A6567" w:rsidRPr="00544965" w14:paraId="3FD7FEBC" w14:textId="77777777" w:rsidTr="00B20421">
        <w:trPr>
          <w:jc w:val="center"/>
          <w:ins w:id="182" w:author="Huawei" w:date="2020-02-26T08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21B2DF" w14:textId="0CF117A0" w:rsidR="002A6567" w:rsidRPr="00544965" w:rsidRDefault="002A6567" w:rsidP="00D864BB">
            <w:pPr>
              <w:pStyle w:val="TAN"/>
              <w:rPr>
                <w:ins w:id="183" w:author="Huawei" w:date="2020-02-26T08:58:00Z"/>
              </w:rPr>
            </w:pPr>
            <w:ins w:id="184" w:author="Huawei" w:date="2020-02-26T08:58:00Z">
              <w:r>
                <w:t>NOTE:</w:t>
              </w:r>
              <w:r>
                <w:tab/>
                <w:t xml:space="preserve">The mandatory HTTP error status codes for the </w:t>
              </w:r>
            </w:ins>
            <w:ins w:id="185" w:author="Huawei" w:date="2020-02-26T09:16:00Z">
              <w:r w:rsidR="00D864BB">
                <w:t>DELETE</w:t>
              </w:r>
            </w:ins>
            <w:ins w:id="186" w:author="Huawei" w:date="2020-02-26T08:58:00Z">
              <w:r>
                <w:t xml:space="preserve"> method listed in Table 5.2.7.1-1 of 3GPP TS 29.500 [4]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[4].</w:t>
              </w:r>
            </w:ins>
          </w:p>
        </w:tc>
      </w:tr>
    </w:tbl>
    <w:p w14:paraId="1812BD0E" w14:textId="77777777" w:rsidR="002A6567" w:rsidRDefault="002A6567" w:rsidP="00A64A1C"/>
    <w:p w14:paraId="7084D070" w14:textId="77777777" w:rsidR="004A53C4" w:rsidRPr="009854A4" w:rsidRDefault="004A53C4" w:rsidP="004A5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557000D" w14:textId="44EA458C" w:rsidR="004A53C4" w:rsidRPr="00544965" w:rsidRDefault="004A53C4" w:rsidP="004A53C4">
      <w:pPr>
        <w:pStyle w:val="6"/>
        <w:rPr>
          <w:ins w:id="187" w:author="Huawei" w:date="2020-02-26T09:17:00Z"/>
        </w:rPr>
      </w:pPr>
      <w:bookmarkStart w:id="188" w:name="_Toc25270686"/>
      <w:bookmarkStart w:id="189" w:name="_Toc27741813"/>
      <w:ins w:id="190" w:author="Huawei" w:date="2020-02-26T09:17:00Z">
        <w:r w:rsidRPr="00544965">
          <w:lastRenderedPageBreak/>
          <w:t>6.1.3.4.3.</w:t>
        </w:r>
      </w:ins>
      <w:ins w:id="191" w:author="Huawei" w:date="2020-02-26T09:18:00Z">
        <w:r>
          <w:t>2</w:t>
        </w:r>
      </w:ins>
      <w:ins w:id="192" w:author="Huawei" w:date="2020-02-26T09:17:00Z">
        <w:r w:rsidRPr="00544965">
          <w:tab/>
        </w:r>
      </w:ins>
      <w:bookmarkEnd w:id="188"/>
      <w:bookmarkEnd w:id="189"/>
      <w:ins w:id="193" w:author="Huawei" w:date="2020-02-26T09:18:00Z">
        <w:r>
          <w:t>DELETE</w:t>
        </w:r>
      </w:ins>
    </w:p>
    <w:p w14:paraId="45A9A141" w14:textId="08AB0B9E" w:rsidR="004A53C4" w:rsidRPr="00544965" w:rsidRDefault="004A53C4" w:rsidP="004A53C4">
      <w:pPr>
        <w:rPr>
          <w:ins w:id="194" w:author="Huawei" w:date="2020-02-26T09:17:00Z"/>
        </w:rPr>
      </w:pPr>
      <w:ins w:id="195" w:author="Huawei" w:date="2020-02-26T09:17:00Z">
        <w:r w:rsidRPr="00544965">
          <w:t>This method shall support the URI query parameters specified in table </w:t>
        </w:r>
        <w:r>
          <w:t>6.1.3.4.3.2</w:t>
        </w:r>
        <w:r w:rsidRPr="00544965">
          <w:t>-1.</w:t>
        </w:r>
      </w:ins>
    </w:p>
    <w:p w14:paraId="179C0CBD" w14:textId="19B4C7EB" w:rsidR="004A53C4" w:rsidRPr="00544965" w:rsidRDefault="004A53C4" w:rsidP="004A53C4">
      <w:pPr>
        <w:pStyle w:val="TH"/>
        <w:rPr>
          <w:ins w:id="196" w:author="Huawei" w:date="2020-02-26T09:17:00Z"/>
          <w:rFonts w:cs="Arial"/>
        </w:rPr>
      </w:pPr>
      <w:ins w:id="197" w:author="Huawei" w:date="2020-02-26T09:17:00Z">
        <w:r w:rsidRPr="00544965">
          <w:t>Table 6.1.3.4.3.</w:t>
        </w:r>
      </w:ins>
      <w:ins w:id="198" w:author="Caixia-Huawei" w:date="2020-02-27T13:13:00Z">
        <w:r w:rsidR="00195562">
          <w:t>2</w:t>
        </w:r>
      </w:ins>
      <w:ins w:id="199" w:author="Huawei" w:date="2020-02-26T09:17:00Z">
        <w:r w:rsidRPr="00544965">
          <w:t xml:space="preserve">-1: URI query parameters supported by the </w:t>
        </w:r>
      </w:ins>
      <w:ins w:id="200" w:author="Huawei" w:date="2020-02-26T09:19:00Z">
        <w:r>
          <w:t>DELETE</w:t>
        </w:r>
      </w:ins>
      <w:ins w:id="201" w:author="Huawei" w:date="2020-02-26T09:17:00Z">
        <w:r w:rsidRPr="00544965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A53C4" w:rsidRPr="00544965" w14:paraId="5599F7AA" w14:textId="77777777" w:rsidTr="00B20421">
        <w:trPr>
          <w:jc w:val="center"/>
          <w:ins w:id="202" w:author="Huawei" w:date="2020-02-26T09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16522" w14:textId="77777777" w:rsidR="004A53C4" w:rsidRPr="00544965" w:rsidRDefault="004A53C4" w:rsidP="00B20421">
            <w:pPr>
              <w:pStyle w:val="TAH"/>
              <w:rPr>
                <w:ins w:id="203" w:author="Huawei" w:date="2020-02-26T09:17:00Z"/>
              </w:rPr>
            </w:pPr>
            <w:ins w:id="204" w:author="Huawei" w:date="2020-02-26T09:17:00Z">
              <w:r w:rsidRPr="00544965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1A537" w14:textId="77777777" w:rsidR="004A53C4" w:rsidRPr="00544965" w:rsidRDefault="004A53C4" w:rsidP="00B20421">
            <w:pPr>
              <w:pStyle w:val="TAH"/>
              <w:rPr>
                <w:ins w:id="205" w:author="Huawei" w:date="2020-02-26T09:17:00Z"/>
              </w:rPr>
            </w:pPr>
            <w:ins w:id="206" w:author="Huawei" w:date="2020-02-26T09:17:00Z">
              <w:r w:rsidRPr="00544965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BFCFB" w14:textId="77777777" w:rsidR="004A53C4" w:rsidRPr="00544965" w:rsidRDefault="004A53C4" w:rsidP="00B20421">
            <w:pPr>
              <w:pStyle w:val="TAH"/>
              <w:rPr>
                <w:ins w:id="207" w:author="Huawei" w:date="2020-02-26T09:17:00Z"/>
              </w:rPr>
            </w:pPr>
            <w:ins w:id="208" w:author="Huawei" w:date="2020-02-26T09:17:00Z">
              <w:r w:rsidRPr="00544965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50665" w14:textId="77777777" w:rsidR="004A53C4" w:rsidRPr="00544965" w:rsidRDefault="004A53C4" w:rsidP="00B20421">
            <w:pPr>
              <w:pStyle w:val="TAH"/>
              <w:rPr>
                <w:ins w:id="209" w:author="Huawei" w:date="2020-02-26T09:17:00Z"/>
              </w:rPr>
            </w:pPr>
            <w:ins w:id="210" w:author="Huawei" w:date="2020-02-26T09:17:00Z">
              <w:r w:rsidRPr="00544965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932909" w14:textId="77777777" w:rsidR="004A53C4" w:rsidRPr="00544965" w:rsidRDefault="004A53C4" w:rsidP="00B20421">
            <w:pPr>
              <w:pStyle w:val="TAH"/>
              <w:rPr>
                <w:ins w:id="211" w:author="Huawei" w:date="2020-02-26T09:17:00Z"/>
              </w:rPr>
            </w:pPr>
            <w:ins w:id="212" w:author="Huawei" w:date="2020-02-26T09:17:00Z">
              <w:r w:rsidRPr="00544965">
                <w:t>Description</w:t>
              </w:r>
            </w:ins>
          </w:p>
        </w:tc>
      </w:tr>
      <w:tr w:rsidR="004A53C4" w:rsidRPr="00544965" w14:paraId="63E92DF6" w14:textId="77777777" w:rsidTr="00B20421">
        <w:trPr>
          <w:jc w:val="center"/>
          <w:ins w:id="213" w:author="Huawei" w:date="2020-02-26T09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F13D8" w14:textId="77777777" w:rsidR="004A53C4" w:rsidRPr="00544965" w:rsidRDefault="004A53C4" w:rsidP="00B20421">
            <w:pPr>
              <w:pStyle w:val="TAL"/>
              <w:rPr>
                <w:ins w:id="214" w:author="Huawei" w:date="2020-02-26T09:17:00Z"/>
              </w:rPr>
            </w:pPr>
            <w:ins w:id="215" w:author="Huawei" w:date="2020-02-26T09:17:00Z">
              <w:r w:rsidRPr="00544965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90C33" w14:textId="77777777" w:rsidR="004A53C4" w:rsidRPr="00544965" w:rsidRDefault="004A53C4" w:rsidP="00B20421">
            <w:pPr>
              <w:pStyle w:val="TAL"/>
              <w:rPr>
                <w:ins w:id="216" w:author="Huawei" w:date="2020-02-26T09:1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5EC5A" w14:textId="77777777" w:rsidR="004A53C4" w:rsidRPr="00544965" w:rsidRDefault="004A53C4" w:rsidP="00B20421">
            <w:pPr>
              <w:pStyle w:val="TAC"/>
              <w:rPr>
                <w:ins w:id="217" w:author="Huawei" w:date="2020-02-26T09:1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8FAC7" w14:textId="77777777" w:rsidR="004A53C4" w:rsidRPr="00544965" w:rsidRDefault="004A53C4" w:rsidP="00B20421">
            <w:pPr>
              <w:pStyle w:val="TAL"/>
              <w:rPr>
                <w:ins w:id="218" w:author="Huawei" w:date="2020-02-26T09:1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C9AC70" w14:textId="77777777" w:rsidR="004A53C4" w:rsidRPr="00544965" w:rsidRDefault="004A53C4" w:rsidP="00B20421">
            <w:pPr>
              <w:pStyle w:val="TAL"/>
              <w:rPr>
                <w:ins w:id="219" w:author="Huawei" w:date="2020-02-26T09:17:00Z"/>
              </w:rPr>
            </w:pPr>
          </w:p>
        </w:tc>
      </w:tr>
    </w:tbl>
    <w:p w14:paraId="03951814" w14:textId="77777777" w:rsidR="004A53C4" w:rsidRPr="00544965" w:rsidRDefault="004A53C4" w:rsidP="004A53C4">
      <w:pPr>
        <w:rPr>
          <w:ins w:id="220" w:author="Huawei" w:date="2020-02-26T09:17:00Z"/>
        </w:rPr>
      </w:pPr>
    </w:p>
    <w:p w14:paraId="09C9655A" w14:textId="7A0188BB" w:rsidR="004A53C4" w:rsidRPr="00544965" w:rsidRDefault="004A53C4" w:rsidP="004A53C4">
      <w:pPr>
        <w:rPr>
          <w:ins w:id="221" w:author="Huawei" w:date="2020-02-26T09:17:00Z"/>
        </w:rPr>
      </w:pPr>
      <w:ins w:id="222" w:author="Huawei" w:date="2020-02-26T09:17:00Z">
        <w:r w:rsidRPr="00544965">
          <w:t>This method shall support the request data structures specified in table 6.1.3.4.3.</w:t>
        </w:r>
      </w:ins>
      <w:ins w:id="223" w:author="Huawei" w:date="2020-02-26T09:19:00Z">
        <w:r>
          <w:t>2</w:t>
        </w:r>
      </w:ins>
      <w:ins w:id="224" w:author="Huawei" w:date="2020-02-26T09:17:00Z">
        <w:r w:rsidRPr="00544965">
          <w:t>-2 and the response data structures and response codes specified in table 6.1.3.4.3.</w:t>
        </w:r>
      </w:ins>
      <w:ins w:id="225" w:author="Huawei" w:date="2020-02-26T09:19:00Z">
        <w:r>
          <w:t>2</w:t>
        </w:r>
      </w:ins>
      <w:ins w:id="226" w:author="Huawei" w:date="2020-02-26T09:17:00Z">
        <w:r w:rsidRPr="00544965">
          <w:t>-3.</w:t>
        </w:r>
      </w:ins>
    </w:p>
    <w:p w14:paraId="0E41D603" w14:textId="54EDF8F0" w:rsidR="004A53C4" w:rsidRPr="00544965" w:rsidRDefault="004A53C4" w:rsidP="004A53C4">
      <w:pPr>
        <w:pStyle w:val="TH"/>
        <w:rPr>
          <w:ins w:id="227" w:author="Huawei" w:date="2020-02-26T09:17:00Z"/>
        </w:rPr>
      </w:pPr>
      <w:ins w:id="228" w:author="Huawei" w:date="2020-02-26T09:17:00Z">
        <w:r w:rsidRPr="00544965">
          <w:t>Table 6.1.3.4.3.</w:t>
        </w:r>
      </w:ins>
      <w:ins w:id="229" w:author="Huawei" w:date="2020-02-26T09:19:00Z">
        <w:r>
          <w:t>2</w:t>
        </w:r>
      </w:ins>
      <w:ins w:id="230" w:author="Huawei" w:date="2020-02-26T09:17:00Z">
        <w:r w:rsidRPr="00544965">
          <w:t xml:space="preserve">-2: Data structures supported by the </w:t>
        </w:r>
      </w:ins>
      <w:ins w:id="231" w:author="Huawei" w:date="2020-02-26T09:19:00Z">
        <w:r>
          <w:t>DELETE</w:t>
        </w:r>
      </w:ins>
      <w:ins w:id="232" w:author="Huawei" w:date="2020-02-26T09:17:00Z">
        <w:r w:rsidRPr="00544965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A53C4" w:rsidRPr="00544965" w14:paraId="0618C9AF" w14:textId="77777777" w:rsidTr="004A53C4">
        <w:trPr>
          <w:jc w:val="center"/>
          <w:ins w:id="233" w:author="Huawei" w:date="2020-02-26T09:17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BBD9EE" w14:textId="77777777" w:rsidR="004A53C4" w:rsidRPr="00544965" w:rsidRDefault="004A53C4" w:rsidP="00B20421">
            <w:pPr>
              <w:pStyle w:val="TAH"/>
              <w:rPr>
                <w:ins w:id="234" w:author="Huawei" w:date="2020-02-26T09:17:00Z"/>
              </w:rPr>
            </w:pPr>
            <w:ins w:id="235" w:author="Huawei" w:date="2020-02-26T09:17:00Z">
              <w:r w:rsidRPr="00544965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432B6" w14:textId="77777777" w:rsidR="004A53C4" w:rsidRPr="00544965" w:rsidRDefault="004A53C4" w:rsidP="00B20421">
            <w:pPr>
              <w:pStyle w:val="TAH"/>
              <w:rPr>
                <w:ins w:id="236" w:author="Huawei" w:date="2020-02-26T09:17:00Z"/>
              </w:rPr>
            </w:pPr>
            <w:ins w:id="237" w:author="Huawei" w:date="2020-02-26T09:17:00Z">
              <w:r w:rsidRPr="00544965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A533F" w14:textId="77777777" w:rsidR="004A53C4" w:rsidRPr="00544965" w:rsidRDefault="004A53C4" w:rsidP="00B20421">
            <w:pPr>
              <w:pStyle w:val="TAH"/>
              <w:rPr>
                <w:ins w:id="238" w:author="Huawei" w:date="2020-02-26T09:17:00Z"/>
              </w:rPr>
            </w:pPr>
            <w:ins w:id="239" w:author="Huawei" w:date="2020-02-26T09:17:00Z">
              <w:r w:rsidRPr="00544965"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987DA4" w14:textId="77777777" w:rsidR="004A53C4" w:rsidRPr="00544965" w:rsidRDefault="004A53C4" w:rsidP="00B20421">
            <w:pPr>
              <w:pStyle w:val="TAH"/>
              <w:rPr>
                <w:ins w:id="240" w:author="Huawei" w:date="2020-02-26T09:17:00Z"/>
              </w:rPr>
            </w:pPr>
            <w:ins w:id="241" w:author="Huawei" w:date="2020-02-26T09:17:00Z">
              <w:r w:rsidRPr="00544965">
                <w:t>Description</w:t>
              </w:r>
            </w:ins>
          </w:p>
        </w:tc>
      </w:tr>
      <w:tr w:rsidR="004A53C4" w:rsidRPr="00544965" w14:paraId="01E905DD" w14:textId="77777777" w:rsidTr="004A53C4">
        <w:trPr>
          <w:jc w:val="center"/>
          <w:ins w:id="242" w:author="Huawei" w:date="2020-02-26T09:17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FDEE86" w14:textId="38A21E35" w:rsidR="004A53C4" w:rsidRPr="00544965" w:rsidRDefault="004A53C4" w:rsidP="004A53C4">
            <w:pPr>
              <w:pStyle w:val="TAL"/>
              <w:rPr>
                <w:ins w:id="243" w:author="Huawei" w:date="2020-02-26T09:17:00Z"/>
              </w:rPr>
            </w:pPr>
            <w:ins w:id="244" w:author="Huawei" w:date="2020-02-26T09:23:00Z">
              <w:r w:rsidRPr="00544965">
                <w:t>n/a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49479" w14:textId="3E6D9E83" w:rsidR="004A53C4" w:rsidRPr="00544965" w:rsidRDefault="004A53C4" w:rsidP="004A53C4">
            <w:pPr>
              <w:pStyle w:val="TAL"/>
              <w:rPr>
                <w:ins w:id="245" w:author="Huawei" w:date="2020-02-26T09:17:00Z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0C14B" w14:textId="0E66D777" w:rsidR="004A53C4" w:rsidRPr="00544965" w:rsidRDefault="004A53C4" w:rsidP="004A53C4">
            <w:pPr>
              <w:pStyle w:val="TAL"/>
              <w:rPr>
                <w:ins w:id="246" w:author="Huawei" w:date="2020-02-26T09:17:00Z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F44432" w14:textId="49CAAD49" w:rsidR="004A53C4" w:rsidRPr="00544965" w:rsidRDefault="004A53C4" w:rsidP="004A53C4">
            <w:pPr>
              <w:pStyle w:val="TAL"/>
              <w:rPr>
                <w:ins w:id="247" w:author="Huawei" w:date="2020-02-26T09:17:00Z"/>
              </w:rPr>
            </w:pPr>
          </w:p>
        </w:tc>
      </w:tr>
    </w:tbl>
    <w:p w14:paraId="63929EA3" w14:textId="77777777" w:rsidR="004A53C4" w:rsidRPr="00544965" w:rsidRDefault="004A53C4" w:rsidP="004A53C4">
      <w:pPr>
        <w:rPr>
          <w:ins w:id="248" w:author="Huawei" w:date="2020-02-26T09:17:00Z"/>
        </w:rPr>
      </w:pPr>
    </w:p>
    <w:p w14:paraId="0ADCCBA1" w14:textId="45201AFC" w:rsidR="004A53C4" w:rsidRPr="00544965" w:rsidRDefault="004A53C4" w:rsidP="004A53C4">
      <w:pPr>
        <w:pStyle w:val="TH"/>
        <w:rPr>
          <w:ins w:id="249" w:author="Huawei" w:date="2020-02-26T09:17:00Z"/>
        </w:rPr>
      </w:pPr>
      <w:ins w:id="250" w:author="Huawei" w:date="2020-02-26T09:17:00Z">
        <w:r w:rsidRPr="00544965">
          <w:t>Table 6.1.3.4.3.</w:t>
        </w:r>
      </w:ins>
      <w:ins w:id="251" w:author="Huawei" w:date="2020-02-26T09:23:00Z">
        <w:r>
          <w:t>2</w:t>
        </w:r>
      </w:ins>
      <w:ins w:id="252" w:author="Huawei" w:date="2020-02-26T09:17:00Z">
        <w:r w:rsidRPr="00544965">
          <w:t xml:space="preserve">-3: Data structures supported by the </w:t>
        </w:r>
      </w:ins>
      <w:ins w:id="253" w:author="Huawei" w:date="2020-02-26T09:23:00Z">
        <w:r>
          <w:t>DELETE</w:t>
        </w:r>
      </w:ins>
      <w:ins w:id="254" w:author="Huawei" w:date="2020-02-26T09:17:00Z">
        <w:r w:rsidRPr="00544965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A53C4" w:rsidRPr="00544965" w14:paraId="5A9C09E0" w14:textId="77777777" w:rsidTr="00B20421">
        <w:trPr>
          <w:jc w:val="center"/>
          <w:ins w:id="255" w:author="Huawei" w:date="2020-02-26T09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CA5FF" w14:textId="77777777" w:rsidR="004A53C4" w:rsidRPr="00544965" w:rsidRDefault="004A53C4" w:rsidP="00B20421">
            <w:pPr>
              <w:pStyle w:val="TAH"/>
              <w:rPr>
                <w:ins w:id="256" w:author="Huawei" w:date="2020-02-26T09:17:00Z"/>
              </w:rPr>
            </w:pPr>
            <w:ins w:id="257" w:author="Huawei" w:date="2020-02-26T09:17:00Z">
              <w:r w:rsidRPr="0054496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8FE8D" w14:textId="77777777" w:rsidR="004A53C4" w:rsidRPr="00544965" w:rsidRDefault="004A53C4" w:rsidP="00B20421">
            <w:pPr>
              <w:pStyle w:val="TAH"/>
              <w:rPr>
                <w:ins w:id="258" w:author="Huawei" w:date="2020-02-26T09:17:00Z"/>
              </w:rPr>
            </w:pPr>
            <w:ins w:id="259" w:author="Huawei" w:date="2020-02-26T09:17:00Z">
              <w:r w:rsidRPr="0054496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A5C09" w14:textId="77777777" w:rsidR="004A53C4" w:rsidRPr="00544965" w:rsidRDefault="004A53C4" w:rsidP="00B20421">
            <w:pPr>
              <w:pStyle w:val="TAH"/>
              <w:rPr>
                <w:ins w:id="260" w:author="Huawei" w:date="2020-02-26T09:17:00Z"/>
              </w:rPr>
            </w:pPr>
            <w:ins w:id="261" w:author="Huawei" w:date="2020-02-26T09:17:00Z">
              <w:r w:rsidRPr="0054496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9A600" w14:textId="77777777" w:rsidR="004A53C4" w:rsidRPr="00544965" w:rsidRDefault="004A53C4" w:rsidP="00B20421">
            <w:pPr>
              <w:pStyle w:val="TAH"/>
              <w:rPr>
                <w:ins w:id="262" w:author="Huawei" w:date="2020-02-26T09:17:00Z"/>
              </w:rPr>
            </w:pPr>
            <w:ins w:id="263" w:author="Huawei" w:date="2020-02-26T09:17:00Z">
              <w:r w:rsidRPr="00544965">
                <w:t>Response</w:t>
              </w:r>
            </w:ins>
          </w:p>
          <w:p w14:paraId="7E223AF1" w14:textId="77777777" w:rsidR="004A53C4" w:rsidRPr="00544965" w:rsidRDefault="004A53C4" w:rsidP="00B20421">
            <w:pPr>
              <w:pStyle w:val="TAH"/>
              <w:rPr>
                <w:ins w:id="264" w:author="Huawei" w:date="2020-02-26T09:17:00Z"/>
              </w:rPr>
            </w:pPr>
            <w:ins w:id="265" w:author="Huawei" w:date="2020-02-26T09:17:00Z">
              <w:r w:rsidRPr="0054496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C33CE" w14:textId="77777777" w:rsidR="004A53C4" w:rsidRPr="00544965" w:rsidRDefault="004A53C4" w:rsidP="00B20421">
            <w:pPr>
              <w:pStyle w:val="TAH"/>
              <w:rPr>
                <w:ins w:id="266" w:author="Huawei" w:date="2020-02-26T09:17:00Z"/>
              </w:rPr>
            </w:pPr>
            <w:ins w:id="267" w:author="Huawei" w:date="2020-02-26T09:17:00Z">
              <w:r w:rsidRPr="00544965">
                <w:t>Description</w:t>
              </w:r>
            </w:ins>
          </w:p>
        </w:tc>
      </w:tr>
      <w:tr w:rsidR="004A53C4" w:rsidRPr="00544965" w14:paraId="22248C2C" w14:textId="77777777" w:rsidTr="00B20421">
        <w:trPr>
          <w:jc w:val="center"/>
          <w:ins w:id="268" w:author="Huawei" w:date="2020-02-26T09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1B5E36" w14:textId="2FF71FEC" w:rsidR="004A53C4" w:rsidRPr="00544965" w:rsidRDefault="004A53C4" w:rsidP="004A53C4">
            <w:pPr>
              <w:pStyle w:val="TAL"/>
              <w:rPr>
                <w:ins w:id="269" w:author="Huawei" w:date="2020-02-26T09:17:00Z"/>
              </w:rPr>
            </w:pPr>
            <w:ins w:id="270" w:author="Huawei" w:date="2020-02-26T09:23:00Z">
              <w:r w:rsidRPr="00690A26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A28B2" w14:textId="36906E23" w:rsidR="004A53C4" w:rsidRPr="00544965" w:rsidRDefault="004A53C4" w:rsidP="004A53C4">
            <w:pPr>
              <w:pStyle w:val="TAL"/>
              <w:rPr>
                <w:ins w:id="271" w:author="Huawei" w:date="2020-02-26T09:1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7D782" w14:textId="5DDE008A" w:rsidR="004A53C4" w:rsidRPr="00544965" w:rsidRDefault="004A53C4" w:rsidP="004A53C4">
            <w:pPr>
              <w:pStyle w:val="TAL"/>
              <w:rPr>
                <w:ins w:id="272" w:author="Huawei" w:date="2020-02-26T09:1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35B77" w14:textId="0E6F76D1" w:rsidR="004A53C4" w:rsidRPr="00544965" w:rsidRDefault="004A53C4" w:rsidP="004A53C4">
            <w:pPr>
              <w:pStyle w:val="TAL"/>
              <w:rPr>
                <w:ins w:id="273" w:author="Huawei" w:date="2020-02-26T09:17:00Z"/>
              </w:rPr>
            </w:pPr>
            <w:ins w:id="274" w:author="Huawei" w:date="2020-02-26T09:23:00Z">
              <w:r w:rsidRPr="00690A26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DF574A" w14:textId="07A1718C" w:rsidR="004A53C4" w:rsidRPr="00544965" w:rsidRDefault="004A53C4" w:rsidP="004A53C4">
            <w:pPr>
              <w:pStyle w:val="TAL"/>
              <w:rPr>
                <w:ins w:id="275" w:author="Huawei" w:date="2020-02-26T09:17:00Z"/>
              </w:rPr>
            </w:pPr>
          </w:p>
        </w:tc>
      </w:tr>
      <w:tr w:rsidR="004A53C4" w:rsidRPr="00544965" w14:paraId="24B69272" w14:textId="77777777" w:rsidTr="00B20421">
        <w:trPr>
          <w:jc w:val="center"/>
          <w:ins w:id="276" w:author="Huawei" w:date="2020-02-26T09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7B9957" w14:textId="0DE7A477" w:rsidR="004A53C4" w:rsidRPr="00544965" w:rsidRDefault="004A53C4" w:rsidP="00195562">
            <w:pPr>
              <w:pStyle w:val="TAN"/>
              <w:rPr>
                <w:ins w:id="277" w:author="Huawei" w:date="2020-02-26T09:17:00Z"/>
              </w:rPr>
            </w:pPr>
            <w:ins w:id="278" w:author="Huawei" w:date="2020-02-26T09:17:00Z">
              <w:r>
                <w:t>NOTE:</w:t>
              </w:r>
              <w:r>
                <w:tab/>
                <w:t xml:space="preserve">The mandatory HTTP error status codes for the </w:t>
              </w:r>
            </w:ins>
            <w:ins w:id="279" w:author="Caixia-Huawei" w:date="2020-02-27T13:14:00Z">
              <w:r w:rsidR="00195562">
                <w:t>DELETE</w:t>
              </w:r>
            </w:ins>
            <w:ins w:id="280" w:author="Huawei" w:date="2020-02-26T09:17:00Z">
              <w:r>
                <w:t xml:space="preserve"> method listed in Table 5.2.7.1-1 of 3GPP TS 29.500 [4]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[4].</w:t>
              </w:r>
            </w:ins>
          </w:p>
        </w:tc>
      </w:tr>
    </w:tbl>
    <w:p w14:paraId="3792C9DD" w14:textId="77777777" w:rsidR="004A53C4" w:rsidRPr="004A53C4" w:rsidRDefault="004A53C4" w:rsidP="00A64A1C"/>
    <w:p w14:paraId="4D104BC2" w14:textId="77777777" w:rsidR="00C00FAA" w:rsidRPr="009854A4" w:rsidRDefault="00C00FAA" w:rsidP="00C00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0387B15" w14:textId="77777777" w:rsidR="00C00FAA" w:rsidRPr="00544965" w:rsidRDefault="00C00FAA" w:rsidP="00C00FAA">
      <w:pPr>
        <w:pStyle w:val="2"/>
      </w:pPr>
      <w:bookmarkStart w:id="281" w:name="_Toc25270808"/>
      <w:bookmarkStart w:id="282" w:name="_Toc27741935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281"/>
      <w:bookmarkEnd w:id="282"/>
    </w:p>
    <w:p w14:paraId="51D6A660" w14:textId="77777777" w:rsidR="00C00FAA" w:rsidRPr="00544965" w:rsidRDefault="00C00FAA" w:rsidP="00C00FAA">
      <w:pPr>
        <w:pStyle w:val="PL"/>
      </w:pPr>
      <w:r w:rsidRPr="00544965">
        <w:t>openapi: 3.0.0</w:t>
      </w:r>
    </w:p>
    <w:p w14:paraId="32B9913C" w14:textId="77777777" w:rsidR="00C00FAA" w:rsidRPr="00544965" w:rsidRDefault="00C00FAA" w:rsidP="00C00FAA">
      <w:pPr>
        <w:pStyle w:val="PL"/>
      </w:pPr>
      <w:r w:rsidRPr="00544965">
        <w:t>info:</w:t>
      </w:r>
    </w:p>
    <w:p w14:paraId="140574E7" w14:textId="77777777" w:rsidR="00C00FAA" w:rsidRPr="00544965" w:rsidRDefault="00C00FAA" w:rsidP="00C00FAA">
      <w:pPr>
        <w:pStyle w:val="PL"/>
      </w:pPr>
      <w:r w:rsidRPr="00544965">
        <w:t xml:space="preserve">  version: 1.</w:t>
      </w:r>
      <w:r>
        <w:t>1.0.alpha-3</w:t>
      </w:r>
    </w:p>
    <w:p w14:paraId="30628E0C" w14:textId="77777777" w:rsidR="00C00FAA" w:rsidRPr="00544965" w:rsidRDefault="00C00FAA" w:rsidP="00C00FAA">
      <w:pPr>
        <w:pStyle w:val="PL"/>
      </w:pPr>
      <w:r w:rsidRPr="00544965">
        <w:t xml:space="preserve">  title: AUSF API</w:t>
      </w:r>
    </w:p>
    <w:p w14:paraId="4FF02AD0" w14:textId="77777777" w:rsidR="00C00FAA" w:rsidRDefault="00C00FAA" w:rsidP="00C00FAA">
      <w:pPr>
        <w:pStyle w:val="PL"/>
      </w:pPr>
      <w:r w:rsidRPr="00544965">
        <w:t xml:space="preserve">  description: </w:t>
      </w:r>
      <w:r>
        <w:t>|</w:t>
      </w:r>
    </w:p>
    <w:p w14:paraId="4BA76034" w14:textId="77777777" w:rsidR="00C00FAA" w:rsidRDefault="00C00FAA" w:rsidP="00C00FAA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6F228148" w14:textId="77777777" w:rsidR="00C00FAA" w:rsidRDefault="00C00FAA" w:rsidP="00C00FAA">
      <w:pPr>
        <w:pStyle w:val="PL"/>
      </w:pPr>
      <w:r>
        <w:t xml:space="preserve">    © 2019, 3GPP Organizational Partners (ARIB, ATIS, CCSA, ETSI, TSDSI, TTA, TTC).</w:t>
      </w:r>
    </w:p>
    <w:p w14:paraId="19C6918F" w14:textId="77777777" w:rsidR="00C00FAA" w:rsidRPr="002857AD" w:rsidRDefault="00C00FAA" w:rsidP="00C00FAA">
      <w:pPr>
        <w:pStyle w:val="PL"/>
      </w:pPr>
      <w:r>
        <w:t xml:space="preserve">    All rights reserved.</w:t>
      </w:r>
    </w:p>
    <w:p w14:paraId="695883DF" w14:textId="2DE92B37" w:rsidR="00A64A1C" w:rsidRDefault="00C00FA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DF2D682" w14:textId="77777777" w:rsidR="00611379" w:rsidRPr="00544965" w:rsidRDefault="00611379" w:rsidP="00611379">
      <w:pPr>
        <w:pStyle w:val="PL"/>
      </w:pPr>
      <w:r w:rsidRPr="00544965">
        <w:t xml:space="preserve">  /ue-authentications/{authCtxId}/5g-aka-confirmation:</w:t>
      </w:r>
    </w:p>
    <w:p w14:paraId="381BEA4E" w14:textId="77777777" w:rsidR="00611379" w:rsidRPr="00544965" w:rsidRDefault="00611379" w:rsidP="00611379">
      <w:pPr>
        <w:pStyle w:val="PL"/>
      </w:pPr>
      <w:r w:rsidRPr="00544965">
        <w:t xml:space="preserve">    put:</w:t>
      </w:r>
    </w:p>
    <w:p w14:paraId="21F88B34" w14:textId="77777777" w:rsidR="00611379" w:rsidRPr="00544965" w:rsidRDefault="00611379" w:rsidP="00611379">
      <w:pPr>
        <w:pStyle w:val="PL"/>
      </w:pPr>
      <w:r w:rsidRPr="00544965">
        <w:t xml:space="preserve">      parameters:</w:t>
      </w:r>
    </w:p>
    <w:p w14:paraId="57010DB3" w14:textId="77777777" w:rsidR="00611379" w:rsidRPr="00544965" w:rsidRDefault="00611379" w:rsidP="00611379">
      <w:pPr>
        <w:pStyle w:val="PL"/>
      </w:pPr>
      <w:r w:rsidRPr="00544965">
        <w:t xml:space="preserve">        - name: authCtxId</w:t>
      </w:r>
    </w:p>
    <w:p w14:paraId="5E7774A0" w14:textId="77777777" w:rsidR="00611379" w:rsidRPr="00544965" w:rsidRDefault="00611379" w:rsidP="00611379">
      <w:pPr>
        <w:pStyle w:val="PL"/>
      </w:pPr>
      <w:r w:rsidRPr="00544965">
        <w:t xml:space="preserve">          in: path</w:t>
      </w:r>
    </w:p>
    <w:p w14:paraId="27C20DD8" w14:textId="77777777" w:rsidR="00611379" w:rsidRPr="00544965" w:rsidRDefault="00611379" w:rsidP="00611379">
      <w:pPr>
        <w:pStyle w:val="PL"/>
      </w:pPr>
      <w:r w:rsidRPr="00544965">
        <w:t xml:space="preserve">          required: true</w:t>
      </w:r>
    </w:p>
    <w:p w14:paraId="5A99EAA3" w14:textId="77777777" w:rsidR="00611379" w:rsidRPr="00544965" w:rsidRDefault="00611379" w:rsidP="00611379">
      <w:pPr>
        <w:pStyle w:val="PL"/>
      </w:pPr>
      <w:r w:rsidRPr="00544965">
        <w:t xml:space="preserve">          schema:</w:t>
      </w:r>
    </w:p>
    <w:p w14:paraId="5DCB60E1" w14:textId="77777777" w:rsidR="00611379" w:rsidRPr="00544965" w:rsidRDefault="00611379" w:rsidP="00611379">
      <w:pPr>
        <w:pStyle w:val="PL"/>
      </w:pPr>
      <w:r w:rsidRPr="00544965">
        <w:t xml:space="preserve">            type: string</w:t>
      </w:r>
    </w:p>
    <w:p w14:paraId="5E5086A1" w14:textId="77777777" w:rsidR="00611379" w:rsidRPr="00544965" w:rsidRDefault="00611379" w:rsidP="00611379">
      <w:pPr>
        <w:pStyle w:val="PL"/>
      </w:pPr>
      <w:r w:rsidRPr="00544965">
        <w:t xml:space="preserve">      requestBody:</w:t>
      </w:r>
    </w:p>
    <w:p w14:paraId="5249C819" w14:textId="77777777" w:rsidR="00611379" w:rsidRPr="00544965" w:rsidRDefault="00611379" w:rsidP="00611379">
      <w:pPr>
        <w:pStyle w:val="PL"/>
      </w:pPr>
      <w:r w:rsidRPr="00544965">
        <w:t xml:space="preserve">        content:</w:t>
      </w:r>
    </w:p>
    <w:p w14:paraId="738E395A" w14:textId="77777777" w:rsidR="00611379" w:rsidRPr="00544965" w:rsidRDefault="00611379" w:rsidP="00611379">
      <w:pPr>
        <w:pStyle w:val="PL"/>
      </w:pPr>
      <w:r w:rsidRPr="00544965">
        <w:t xml:space="preserve">          application/json:</w:t>
      </w:r>
    </w:p>
    <w:p w14:paraId="323B1C78" w14:textId="77777777" w:rsidR="00611379" w:rsidRPr="00544965" w:rsidRDefault="00611379" w:rsidP="00611379">
      <w:pPr>
        <w:pStyle w:val="PL"/>
      </w:pPr>
      <w:r w:rsidRPr="00544965">
        <w:t xml:space="preserve">            schema:</w:t>
      </w:r>
    </w:p>
    <w:p w14:paraId="20BFFB4A" w14:textId="77777777" w:rsidR="00611379" w:rsidRPr="00544965" w:rsidRDefault="00611379" w:rsidP="00611379">
      <w:pPr>
        <w:pStyle w:val="PL"/>
      </w:pPr>
      <w:r w:rsidRPr="00544965">
        <w:t xml:space="preserve">              $ref: '#/components/schemas/ConfirmationData'</w:t>
      </w:r>
    </w:p>
    <w:p w14:paraId="00181B9B" w14:textId="77777777" w:rsidR="00611379" w:rsidRPr="00544965" w:rsidRDefault="00611379" w:rsidP="00611379">
      <w:pPr>
        <w:pStyle w:val="PL"/>
      </w:pPr>
      <w:r w:rsidRPr="00544965">
        <w:t xml:space="preserve">      responses:</w:t>
      </w:r>
    </w:p>
    <w:p w14:paraId="37E7B4FE" w14:textId="77777777" w:rsidR="00611379" w:rsidRPr="00544965" w:rsidRDefault="00611379" w:rsidP="00611379">
      <w:pPr>
        <w:pStyle w:val="PL"/>
      </w:pPr>
      <w:r w:rsidRPr="00544965">
        <w:t xml:space="preserve">        '200':</w:t>
      </w:r>
    </w:p>
    <w:p w14:paraId="4F174A24" w14:textId="77777777" w:rsidR="00611379" w:rsidRPr="00544965" w:rsidRDefault="00611379" w:rsidP="00611379">
      <w:pPr>
        <w:pStyle w:val="PL"/>
      </w:pPr>
      <w:r w:rsidRPr="00544965">
        <w:t xml:space="preserve">          description: Request processed (EAP success or Failure)</w:t>
      </w:r>
    </w:p>
    <w:p w14:paraId="4B8434B3" w14:textId="77777777" w:rsidR="00611379" w:rsidRPr="00544965" w:rsidRDefault="00611379" w:rsidP="00611379">
      <w:pPr>
        <w:pStyle w:val="PL"/>
      </w:pPr>
      <w:r w:rsidRPr="00544965">
        <w:t xml:space="preserve">          content:</w:t>
      </w:r>
    </w:p>
    <w:p w14:paraId="29E686E7" w14:textId="77777777" w:rsidR="00611379" w:rsidRPr="00544965" w:rsidRDefault="00611379" w:rsidP="00611379">
      <w:pPr>
        <w:pStyle w:val="PL"/>
      </w:pPr>
      <w:r w:rsidRPr="00544965">
        <w:t xml:space="preserve">            application/json:</w:t>
      </w:r>
    </w:p>
    <w:p w14:paraId="0BD21786" w14:textId="77777777" w:rsidR="00611379" w:rsidRPr="00544965" w:rsidRDefault="00611379" w:rsidP="00611379">
      <w:pPr>
        <w:pStyle w:val="PL"/>
      </w:pPr>
      <w:r w:rsidRPr="00544965">
        <w:t xml:space="preserve">              schema:</w:t>
      </w:r>
    </w:p>
    <w:p w14:paraId="15DD2DB9" w14:textId="77777777" w:rsidR="00611379" w:rsidRPr="00544965" w:rsidRDefault="00611379" w:rsidP="00611379">
      <w:pPr>
        <w:pStyle w:val="PL"/>
      </w:pPr>
      <w:r w:rsidRPr="00544965">
        <w:t xml:space="preserve">                $ref: '#/components/schemas/ConfirmationDataResponse'</w:t>
      </w:r>
    </w:p>
    <w:p w14:paraId="612FD4F7" w14:textId="77777777" w:rsidR="00611379" w:rsidRPr="00544965" w:rsidRDefault="00611379" w:rsidP="00611379">
      <w:pPr>
        <w:pStyle w:val="PL"/>
      </w:pPr>
    </w:p>
    <w:p w14:paraId="030A01DE" w14:textId="77777777" w:rsidR="00611379" w:rsidRPr="00544965" w:rsidRDefault="00611379" w:rsidP="00611379">
      <w:pPr>
        <w:pStyle w:val="PL"/>
      </w:pPr>
      <w:r w:rsidRPr="00544965">
        <w:t xml:space="preserve">        '400':</w:t>
      </w:r>
    </w:p>
    <w:p w14:paraId="31F657F9" w14:textId="77777777" w:rsidR="00611379" w:rsidRPr="00544965" w:rsidRDefault="00611379" w:rsidP="00611379">
      <w:pPr>
        <w:pStyle w:val="PL"/>
      </w:pPr>
      <w:r w:rsidRPr="00544965">
        <w:t xml:space="preserve">          description: Bad Request</w:t>
      </w:r>
    </w:p>
    <w:p w14:paraId="5299B962" w14:textId="77777777" w:rsidR="00611379" w:rsidRPr="00544965" w:rsidRDefault="00611379" w:rsidP="00611379">
      <w:pPr>
        <w:pStyle w:val="PL"/>
      </w:pPr>
      <w:r w:rsidRPr="00544965">
        <w:t xml:space="preserve">          content:</w:t>
      </w:r>
    </w:p>
    <w:p w14:paraId="6E69D1D8" w14:textId="77777777" w:rsidR="00611379" w:rsidRPr="00544965" w:rsidRDefault="00611379" w:rsidP="00611379">
      <w:pPr>
        <w:pStyle w:val="PL"/>
      </w:pPr>
      <w:r w:rsidRPr="00544965">
        <w:t xml:space="preserve">            application/problem+json:</w:t>
      </w:r>
    </w:p>
    <w:p w14:paraId="6CA4453A" w14:textId="77777777" w:rsidR="00611379" w:rsidRPr="00544965" w:rsidRDefault="00611379" w:rsidP="00611379">
      <w:pPr>
        <w:pStyle w:val="PL"/>
      </w:pPr>
      <w:r w:rsidRPr="00544965">
        <w:t xml:space="preserve">              schema:</w:t>
      </w:r>
    </w:p>
    <w:p w14:paraId="7500A25A" w14:textId="77777777" w:rsidR="00611379" w:rsidRPr="00544965" w:rsidRDefault="00611379" w:rsidP="00611379">
      <w:pPr>
        <w:pStyle w:val="PL"/>
      </w:pPr>
      <w:r w:rsidRPr="00544965">
        <w:t xml:space="preserve">                $ref: 'TS29571_CommonData.yaml#/components/schemas/ProblemDetails'</w:t>
      </w:r>
    </w:p>
    <w:p w14:paraId="34614045" w14:textId="77777777" w:rsidR="00611379" w:rsidRPr="00544965" w:rsidRDefault="00611379" w:rsidP="00611379">
      <w:pPr>
        <w:pStyle w:val="PL"/>
      </w:pPr>
      <w:r w:rsidRPr="00544965">
        <w:lastRenderedPageBreak/>
        <w:t xml:space="preserve">        '500':</w:t>
      </w:r>
    </w:p>
    <w:p w14:paraId="11EB6E5C" w14:textId="77777777" w:rsidR="00611379" w:rsidRPr="00544965" w:rsidRDefault="00611379" w:rsidP="00611379">
      <w:pPr>
        <w:pStyle w:val="PL"/>
      </w:pPr>
      <w:r w:rsidRPr="00544965">
        <w:t xml:space="preserve">          description: Internal Server Error</w:t>
      </w:r>
    </w:p>
    <w:p w14:paraId="0FF58A5A" w14:textId="77777777" w:rsidR="00611379" w:rsidRPr="00544965" w:rsidRDefault="00611379" w:rsidP="00611379">
      <w:pPr>
        <w:pStyle w:val="PL"/>
      </w:pPr>
      <w:r w:rsidRPr="00544965">
        <w:t xml:space="preserve">          content:</w:t>
      </w:r>
    </w:p>
    <w:p w14:paraId="59C96ABF" w14:textId="77777777" w:rsidR="00611379" w:rsidRPr="00544965" w:rsidRDefault="00611379" w:rsidP="00611379">
      <w:pPr>
        <w:pStyle w:val="PL"/>
      </w:pPr>
      <w:r w:rsidRPr="00544965">
        <w:t xml:space="preserve">            application/problem+json:</w:t>
      </w:r>
    </w:p>
    <w:p w14:paraId="1F11093D" w14:textId="77777777" w:rsidR="00611379" w:rsidRPr="00544965" w:rsidRDefault="00611379" w:rsidP="00611379">
      <w:pPr>
        <w:pStyle w:val="PL"/>
      </w:pPr>
      <w:r w:rsidRPr="00544965">
        <w:t xml:space="preserve">              schema:</w:t>
      </w:r>
    </w:p>
    <w:p w14:paraId="6B9C398E" w14:textId="77777777" w:rsidR="00611379" w:rsidRPr="00544965" w:rsidRDefault="00611379" w:rsidP="00611379">
      <w:pPr>
        <w:pStyle w:val="PL"/>
      </w:pPr>
      <w:r w:rsidRPr="00544965">
        <w:t xml:space="preserve">                $ref: 'TS29571_CommonData.yaml#/components/schemas/ProblemDetails'</w:t>
      </w:r>
    </w:p>
    <w:p w14:paraId="5F4EFFC8" w14:textId="77777777" w:rsidR="00611379" w:rsidRPr="00690A26" w:rsidRDefault="00611379" w:rsidP="00611379">
      <w:pPr>
        <w:pStyle w:val="PL"/>
        <w:rPr>
          <w:ins w:id="283" w:author="Huawei" w:date="2020-02-26T09:28:00Z"/>
        </w:rPr>
      </w:pPr>
      <w:ins w:id="284" w:author="Huawei" w:date="2020-02-26T09:28:00Z">
        <w:r w:rsidRPr="00690A26">
          <w:t xml:space="preserve">    delete:</w:t>
        </w:r>
      </w:ins>
    </w:p>
    <w:p w14:paraId="74B79018" w14:textId="18E8661E" w:rsidR="00611379" w:rsidRPr="00690A26" w:rsidRDefault="00611379" w:rsidP="00611379">
      <w:pPr>
        <w:pStyle w:val="PL"/>
        <w:rPr>
          <w:ins w:id="285" w:author="Huawei" w:date="2020-02-26T09:28:00Z"/>
        </w:rPr>
      </w:pPr>
      <w:ins w:id="286" w:author="Huawei" w:date="2020-02-26T09:28:00Z">
        <w:r w:rsidRPr="00690A26">
          <w:t xml:space="preserve">      summary: Deletes </w:t>
        </w:r>
        <w:r>
          <w:t>the authentication result in the UDM</w:t>
        </w:r>
      </w:ins>
    </w:p>
    <w:p w14:paraId="411FCCE6" w14:textId="5873EB9B" w:rsidR="00611379" w:rsidRPr="00690A26" w:rsidRDefault="00611379" w:rsidP="00611379">
      <w:pPr>
        <w:pStyle w:val="PL"/>
        <w:rPr>
          <w:ins w:id="287" w:author="Huawei" w:date="2020-02-26T09:28:00Z"/>
        </w:rPr>
      </w:pPr>
      <w:ins w:id="288" w:author="Huawei" w:date="2020-02-26T09:28:00Z">
        <w:r w:rsidRPr="00690A26">
          <w:t xml:space="preserve">      operationId: </w:t>
        </w:r>
      </w:ins>
      <w:ins w:id="289" w:author="Huawei" w:date="2020-02-26T09:29:00Z">
        <w:r>
          <w:t>DeleteAuthenticationResult</w:t>
        </w:r>
      </w:ins>
    </w:p>
    <w:p w14:paraId="7C0467D8" w14:textId="77777777" w:rsidR="00611379" w:rsidRPr="00690A26" w:rsidRDefault="00611379" w:rsidP="00611379">
      <w:pPr>
        <w:pStyle w:val="PL"/>
        <w:rPr>
          <w:ins w:id="290" w:author="Huawei" w:date="2020-02-26T09:28:00Z"/>
        </w:rPr>
      </w:pPr>
      <w:ins w:id="291" w:author="Huawei" w:date="2020-02-26T09:28:00Z">
        <w:r w:rsidRPr="00690A26">
          <w:t xml:space="preserve">      tags:</w:t>
        </w:r>
      </w:ins>
    </w:p>
    <w:p w14:paraId="7DED26B5" w14:textId="52C174D4" w:rsidR="00611379" w:rsidRDefault="00611379" w:rsidP="00611379">
      <w:pPr>
        <w:pStyle w:val="PL"/>
        <w:rPr>
          <w:ins w:id="292" w:author="Huawei" w:date="2020-02-26T09:30:00Z"/>
        </w:rPr>
      </w:pPr>
      <w:ins w:id="293" w:author="Huawei" w:date="2020-02-26T09:28:00Z">
        <w:r w:rsidRPr="00690A26">
          <w:t xml:space="preserve">        - </w:t>
        </w:r>
      </w:ins>
      <w:ins w:id="294" w:author="Huawei" w:date="2020-02-26T09:30:00Z">
        <w:r>
          <w:t>Authentication Result Deletion</w:t>
        </w:r>
      </w:ins>
    </w:p>
    <w:p w14:paraId="2ECC6469" w14:textId="77777777" w:rsidR="00611379" w:rsidRPr="006A7EE2" w:rsidRDefault="00611379" w:rsidP="00611379">
      <w:pPr>
        <w:pStyle w:val="PL"/>
        <w:rPr>
          <w:ins w:id="295" w:author="Huawei" w:date="2020-02-26T09:31:00Z"/>
        </w:rPr>
      </w:pPr>
      <w:ins w:id="296" w:author="Huawei" w:date="2020-02-26T09:31:00Z">
        <w:r w:rsidRPr="006A7EE2">
          <w:t xml:space="preserve">      parameters:</w:t>
        </w:r>
      </w:ins>
    </w:p>
    <w:p w14:paraId="7234E94E" w14:textId="235D63DE" w:rsidR="00611379" w:rsidRPr="006A7EE2" w:rsidRDefault="00611379" w:rsidP="00611379">
      <w:pPr>
        <w:pStyle w:val="PL"/>
        <w:rPr>
          <w:ins w:id="297" w:author="Huawei" w:date="2020-02-26T09:31:00Z"/>
        </w:rPr>
      </w:pPr>
      <w:ins w:id="298" w:author="Huawei" w:date="2020-02-26T09:31:00Z">
        <w:r w:rsidRPr="006A7EE2">
          <w:t xml:space="preserve">        - name: </w:t>
        </w:r>
        <w:r w:rsidRPr="00544965">
          <w:t>authCtxId</w:t>
        </w:r>
      </w:ins>
    </w:p>
    <w:p w14:paraId="30A996CB" w14:textId="6120EEBE" w:rsidR="00611379" w:rsidRPr="006A7EE2" w:rsidRDefault="00611379" w:rsidP="00611379">
      <w:pPr>
        <w:pStyle w:val="PL"/>
        <w:rPr>
          <w:ins w:id="299" w:author="Huawei" w:date="2020-02-26T09:31:00Z"/>
        </w:rPr>
      </w:pPr>
      <w:ins w:id="300" w:author="Huawei" w:date="2020-02-26T09:31:00Z">
        <w:r w:rsidRPr="006A7EE2">
          <w:t xml:space="preserve">          in: path</w:t>
        </w:r>
      </w:ins>
    </w:p>
    <w:p w14:paraId="750ABBA4" w14:textId="77777777" w:rsidR="00611379" w:rsidRPr="006A7EE2" w:rsidRDefault="00611379" w:rsidP="00611379">
      <w:pPr>
        <w:pStyle w:val="PL"/>
        <w:rPr>
          <w:ins w:id="301" w:author="Huawei" w:date="2020-02-26T09:31:00Z"/>
        </w:rPr>
      </w:pPr>
      <w:ins w:id="302" w:author="Huawei" w:date="2020-02-26T09:31:00Z">
        <w:r w:rsidRPr="006A7EE2">
          <w:t xml:space="preserve">          required: true</w:t>
        </w:r>
      </w:ins>
    </w:p>
    <w:p w14:paraId="37CD70E0" w14:textId="77777777" w:rsidR="00611379" w:rsidRPr="006A7EE2" w:rsidRDefault="00611379" w:rsidP="00611379">
      <w:pPr>
        <w:pStyle w:val="PL"/>
        <w:rPr>
          <w:ins w:id="303" w:author="Huawei" w:date="2020-02-26T09:31:00Z"/>
        </w:rPr>
      </w:pPr>
      <w:ins w:id="304" w:author="Huawei" w:date="2020-02-26T09:31:00Z">
        <w:r w:rsidRPr="006A7EE2">
          <w:t xml:space="preserve">          schema:</w:t>
        </w:r>
      </w:ins>
    </w:p>
    <w:p w14:paraId="5F70033C" w14:textId="6D46C61B" w:rsidR="00611379" w:rsidRPr="006A7EE2" w:rsidRDefault="00611379" w:rsidP="00611379">
      <w:pPr>
        <w:pStyle w:val="PL"/>
        <w:rPr>
          <w:ins w:id="305" w:author="Huawei" w:date="2020-02-26T09:31:00Z"/>
        </w:rPr>
      </w:pPr>
      <w:ins w:id="306" w:author="Huawei" w:date="2020-02-26T09:31:00Z">
        <w:r w:rsidRPr="00544965">
          <w:t xml:space="preserve">            type: string</w:t>
        </w:r>
      </w:ins>
    </w:p>
    <w:p w14:paraId="74C8D40C" w14:textId="77777777" w:rsidR="00611379" w:rsidRPr="00690A26" w:rsidRDefault="00611379" w:rsidP="00611379">
      <w:pPr>
        <w:pStyle w:val="PL"/>
        <w:rPr>
          <w:ins w:id="307" w:author="Huawei" w:date="2020-02-26T09:32:00Z"/>
        </w:rPr>
      </w:pPr>
      <w:ins w:id="308" w:author="Huawei" w:date="2020-02-26T09:32:00Z">
        <w:r w:rsidRPr="00690A26">
          <w:t xml:space="preserve">      responses:</w:t>
        </w:r>
      </w:ins>
    </w:p>
    <w:p w14:paraId="577BC7B8" w14:textId="77777777" w:rsidR="00611379" w:rsidRPr="00690A26" w:rsidRDefault="00611379" w:rsidP="00611379">
      <w:pPr>
        <w:pStyle w:val="PL"/>
        <w:rPr>
          <w:ins w:id="309" w:author="Huawei" w:date="2020-02-26T09:32:00Z"/>
        </w:rPr>
      </w:pPr>
      <w:ins w:id="310" w:author="Huawei" w:date="2020-02-26T09:32:00Z">
        <w:r w:rsidRPr="00690A26">
          <w:t xml:space="preserve">        '204':</w:t>
        </w:r>
      </w:ins>
    </w:p>
    <w:p w14:paraId="42A9C552" w14:textId="25940D13" w:rsidR="00611379" w:rsidRPr="00690A26" w:rsidRDefault="00611379" w:rsidP="00611379">
      <w:pPr>
        <w:pStyle w:val="PL"/>
        <w:rPr>
          <w:ins w:id="311" w:author="Huawei" w:date="2020-02-26T09:32:00Z"/>
        </w:rPr>
      </w:pPr>
      <w:ins w:id="312" w:author="Huawei" w:date="2020-02-26T09:32:00Z">
        <w:r w:rsidRPr="00690A26">
          <w:t xml:space="preserve">          description: Expected response to a successful </w:t>
        </w:r>
      </w:ins>
      <w:ins w:id="313" w:author="Huawei" w:date="2020-02-26T09:33:00Z">
        <w:r>
          <w:t>authentication result</w:t>
        </w:r>
      </w:ins>
      <w:ins w:id="314" w:author="Huawei" w:date="2020-02-26T09:32:00Z">
        <w:r w:rsidRPr="00690A26">
          <w:t xml:space="preserve"> removal</w:t>
        </w:r>
      </w:ins>
    </w:p>
    <w:p w14:paraId="0603AEB6" w14:textId="77777777" w:rsidR="00611379" w:rsidRPr="00690A26" w:rsidRDefault="00611379" w:rsidP="00611379">
      <w:pPr>
        <w:pStyle w:val="PL"/>
        <w:rPr>
          <w:ins w:id="315" w:author="Huawei" w:date="2020-02-26T09:32:00Z"/>
          <w:lang w:val="en-US"/>
        </w:rPr>
      </w:pPr>
      <w:ins w:id="316" w:author="Huawei" w:date="2020-02-26T09:32:00Z">
        <w:r w:rsidRPr="00690A26">
          <w:rPr>
            <w:lang w:val="en-US"/>
          </w:rPr>
          <w:t xml:space="preserve">        '400':</w:t>
        </w:r>
      </w:ins>
    </w:p>
    <w:p w14:paraId="56524060" w14:textId="77777777" w:rsidR="00611379" w:rsidRPr="00690A26" w:rsidRDefault="00611379" w:rsidP="00611379">
      <w:pPr>
        <w:pStyle w:val="PL"/>
        <w:rPr>
          <w:ins w:id="317" w:author="Huawei" w:date="2020-02-26T09:32:00Z"/>
          <w:lang w:val="en-US"/>
        </w:rPr>
      </w:pPr>
      <w:ins w:id="318" w:author="Huawei" w:date="2020-02-26T09:32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6D302FD7" w14:textId="77777777" w:rsidR="00611379" w:rsidRPr="00690A26" w:rsidRDefault="00611379" w:rsidP="00611379">
      <w:pPr>
        <w:pStyle w:val="PL"/>
        <w:rPr>
          <w:ins w:id="319" w:author="Huawei" w:date="2020-02-26T09:32:00Z"/>
          <w:lang w:val="en-US"/>
        </w:rPr>
      </w:pPr>
      <w:ins w:id="320" w:author="Huawei" w:date="2020-02-26T09:32:00Z">
        <w:r w:rsidRPr="00690A26">
          <w:rPr>
            <w:lang w:val="en-US"/>
          </w:rPr>
          <w:t xml:space="preserve">        '404':</w:t>
        </w:r>
      </w:ins>
    </w:p>
    <w:p w14:paraId="6CA830A2" w14:textId="77777777" w:rsidR="00611379" w:rsidRPr="00690A26" w:rsidRDefault="00611379" w:rsidP="00611379">
      <w:pPr>
        <w:pStyle w:val="PL"/>
        <w:rPr>
          <w:ins w:id="321" w:author="Huawei" w:date="2020-02-26T09:32:00Z"/>
          <w:lang w:val="en-US"/>
        </w:rPr>
      </w:pPr>
      <w:ins w:id="322" w:author="Huawei" w:date="2020-02-26T09:32:00Z">
        <w:r w:rsidRPr="00690A26">
          <w:rPr>
            <w:lang w:val="en-US"/>
          </w:rPr>
          <w:t xml:space="preserve">          $ref: 'TS29571_CommonData.yaml#/components/responses/404'</w:t>
        </w:r>
      </w:ins>
    </w:p>
    <w:p w14:paraId="7D6B3BB9" w14:textId="77777777" w:rsidR="00611379" w:rsidRPr="00690A26" w:rsidRDefault="00611379" w:rsidP="00611379">
      <w:pPr>
        <w:pStyle w:val="PL"/>
        <w:rPr>
          <w:ins w:id="323" w:author="Huawei" w:date="2020-02-26T09:32:00Z"/>
          <w:lang w:val="en-US"/>
        </w:rPr>
      </w:pPr>
      <w:ins w:id="324" w:author="Huawei" w:date="2020-02-26T09:32:00Z">
        <w:r w:rsidRPr="00690A26">
          <w:rPr>
            <w:lang w:val="en-US"/>
          </w:rPr>
          <w:t xml:space="preserve">        '500':</w:t>
        </w:r>
      </w:ins>
    </w:p>
    <w:p w14:paraId="15DF1754" w14:textId="77777777" w:rsidR="00611379" w:rsidRPr="00690A26" w:rsidRDefault="00611379" w:rsidP="00611379">
      <w:pPr>
        <w:pStyle w:val="PL"/>
        <w:rPr>
          <w:ins w:id="325" w:author="Huawei" w:date="2020-02-26T09:32:00Z"/>
          <w:lang w:val="en-US"/>
        </w:rPr>
      </w:pPr>
      <w:ins w:id="326" w:author="Huawei" w:date="2020-02-26T09:32:00Z">
        <w:r w:rsidRPr="00690A26">
          <w:rPr>
            <w:lang w:val="en-US"/>
          </w:rPr>
          <w:t xml:space="preserve">          $ref: 'TS29571_CommonData.yaml#/components/responses/500'</w:t>
        </w:r>
      </w:ins>
    </w:p>
    <w:p w14:paraId="53F5094F" w14:textId="77777777" w:rsidR="00611379" w:rsidRPr="00690A26" w:rsidRDefault="00611379" w:rsidP="00611379">
      <w:pPr>
        <w:pStyle w:val="PL"/>
        <w:rPr>
          <w:ins w:id="327" w:author="Huawei" w:date="2020-02-26T09:32:00Z"/>
          <w:lang w:val="en-US"/>
        </w:rPr>
      </w:pPr>
      <w:ins w:id="328" w:author="Huawei" w:date="2020-02-26T09:32:00Z">
        <w:r w:rsidRPr="00690A26">
          <w:rPr>
            <w:lang w:val="en-US"/>
          </w:rPr>
          <w:t xml:space="preserve">        '503':</w:t>
        </w:r>
      </w:ins>
    </w:p>
    <w:p w14:paraId="7A730B7D" w14:textId="77777777" w:rsidR="00611379" w:rsidRPr="00690A26" w:rsidRDefault="00611379" w:rsidP="00611379">
      <w:pPr>
        <w:pStyle w:val="PL"/>
        <w:rPr>
          <w:ins w:id="329" w:author="Huawei" w:date="2020-02-26T09:32:00Z"/>
          <w:lang w:val="en-US"/>
        </w:rPr>
      </w:pPr>
      <w:ins w:id="330" w:author="Huawei" w:date="2020-02-26T09:32:00Z">
        <w:r w:rsidRPr="00690A26">
          <w:rPr>
            <w:lang w:val="en-US"/>
          </w:rPr>
          <w:t xml:space="preserve">          $ref: 'TS29571_CommonData.yaml#/components/responses/503'</w:t>
        </w:r>
      </w:ins>
    </w:p>
    <w:p w14:paraId="2A8CBAEA" w14:textId="77777777" w:rsidR="00611379" w:rsidRPr="00690A26" w:rsidRDefault="00611379" w:rsidP="00611379">
      <w:pPr>
        <w:pStyle w:val="PL"/>
        <w:rPr>
          <w:ins w:id="331" w:author="Huawei" w:date="2020-02-26T09:32:00Z"/>
        </w:rPr>
      </w:pPr>
      <w:ins w:id="332" w:author="Huawei" w:date="2020-02-26T09:32:00Z">
        <w:r w:rsidRPr="00690A26">
          <w:t xml:space="preserve">        default:</w:t>
        </w:r>
      </w:ins>
    </w:p>
    <w:p w14:paraId="62ABC001" w14:textId="73EB6A43" w:rsidR="00611379" w:rsidRPr="00611379" w:rsidRDefault="00611379" w:rsidP="00611379">
      <w:pPr>
        <w:pStyle w:val="PL"/>
      </w:pPr>
      <w:ins w:id="333" w:author="Huawei" w:date="2020-02-26T09:32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14:paraId="5DFC4877" w14:textId="08EAFF90" w:rsidR="00077FD1" w:rsidRDefault="00077FD1" w:rsidP="00077FD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50D67A54" w14:textId="77777777" w:rsidR="00934BA7" w:rsidRPr="00544965" w:rsidRDefault="00934BA7" w:rsidP="00934BA7">
      <w:pPr>
        <w:pStyle w:val="PL"/>
      </w:pPr>
      <w:r w:rsidRPr="00544965">
        <w:t xml:space="preserve">  /ue-authentications/{authCtxId}/eap-session:</w:t>
      </w:r>
    </w:p>
    <w:p w14:paraId="4F1FC8DF" w14:textId="77777777" w:rsidR="00934BA7" w:rsidRPr="00544965" w:rsidRDefault="00934BA7" w:rsidP="00934BA7">
      <w:pPr>
        <w:pStyle w:val="PL"/>
      </w:pPr>
      <w:r w:rsidRPr="00544965">
        <w:t xml:space="preserve">    post:</w:t>
      </w:r>
    </w:p>
    <w:p w14:paraId="116A037B" w14:textId="77777777" w:rsidR="00934BA7" w:rsidRPr="00544965" w:rsidRDefault="00934BA7" w:rsidP="00934BA7">
      <w:pPr>
        <w:pStyle w:val="PL"/>
      </w:pPr>
      <w:r w:rsidRPr="00544965">
        <w:t xml:space="preserve">      operationId: EapAuthMethod</w:t>
      </w:r>
    </w:p>
    <w:p w14:paraId="2B1451D0" w14:textId="77777777" w:rsidR="00934BA7" w:rsidRPr="00544965" w:rsidRDefault="00934BA7" w:rsidP="00934BA7">
      <w:pPr>
        <w:pStyle w:val="PL"/>
      </w:pPr>
      <w:r w:rsidRPr="00544965">
        <w:t xml:space="preserve">      parameters:</w:t>
      </w:r>
    </w:p>
    <w:p w14:paraId="45936105" w14:textId="77777777" w:rsidR="00934BA7" w:rsidRPr="00544965" w:rsidRDefault="00934BA7" w:rsidP="00934BA7">
      <w:pPr>
        <w:pStyle w:val="PL"/>
      </w:pPr>
      <w:r w:rsidRPr="00544965">
        <w:t xml:space="preserve">        - name: authCtxId</w:t>
      </w:r>
    </w:p>
    <w:p w14:paraId="41FDC918" w14:textId="77777777" w:rsidR="00934BA7" w:rsidRPr="00544965" w:rsidRDefault="00934BA7" w:rsidP="00934BA7">
      <w:pPr>
        <w:pStyle w:val="PL"/>
      </w:pPr>
      <w:r w:rsidRPr="00544965">
        <w:t xml:space="preserve">          in: path</w:t>
      </w:r>
    </w:p>
    <w:p w14:paraId="4018741D" w14:textId="77777777" w:rsidR="00934BA7" w:rsidRPr="00544965" w:rsidRDefault="00934BA7" w:rsidP="00934BA7">
      <w:pPr>
        <w:pStyle w:val="PL"/>
      </w:pPr>
      <w:r w:rsidRPr="00544965">
        <w:t xml:space="preserve">          required: true</w:t>
      </w:r>
    </w:p>
    <w:p w14:paraId="052B4093" w14:textId="77777777" w:rsidR="00934BA7" w:rsidRPr="00544965" w:rsidRDefault="00934BA7" w:rsidP="00934BA7">
      <w:pPr>
        <w:pStyle w:val="PL"/>
      </w:pPr>
      <w:r w:rsidRPr="00544965">
        <w:t xml:space="preserve">          schema:</w:t>
      </w:r>
    </w:p>
    <w:p w14:paraId="6758F82E" w14:textId="77777777" w:rsidR="00934BA7" w:rsidRPr="00544965" w:rsidRDefault="00934BA7" w:rsidP="00934BA7">
      <w:pPr>
        <w:pStyle w:val="PL"/>
      </w:pPr>
      <w:r w:rsidRPr="00544965">
        <w:t xml:space="preserve">            type: string</w:t>
      </w:r>
    </w:p>
    <w:p w14:paraId="5B35E011" w14:textId="77777777" w:rsidR="00934BA7" w:rsidRPr="00544965" w:rsidRDefault="00934BA7" w:rsidP="00934BA7">
      <w:pPr>
        <w:pStyle w:val="PL"/>
      </w:pPr>
      <w:r w:rsidRPr="00544965">
        <w:t xml:space="preserve">      requestBody:</w:t>
      </w:r>
    </w:p>
    <w:p w14:paraId="3CE1C078" w14:textId="77777777" w:rsidR="00934BA7" w:rsidRPr="00544965" w:rsidRDefault="00934BA7" w:rsidP="00934BA7">
      <w:pPr>
        <w:pStyle w:val="PL"/>
      </w:pPr>
      <w:r w:rsidRPr="00544965">
        <w:t xml:space="preserve">        content:</w:t>
      </w:r>
    </w:p>
    <w:p w14:paraId="3BA1A2B2" w14:textId="77777777" w:rsidR="00934BA7" w:rsidRPr="00544965" w:rsidRDefault="00934BA7" w:rsidP="00934BA7">
      <w:pPr>
        <w:pStyle w:val="PL"/>
      </w:pPr>
      <w:r w:rsidRPr="00544965">
        <w:t xml:space="preserve">          application/json:</w:t>
      </w:r>
    </w:p>
    <w:p w14:paraId="42EB5E1B" w14:textId="77777777" w:rsidR="00934BA7" w:rsidRPr="00544965" w:rsidRDefault="00934BA7" w:rsidP="00934BA7">
      <w:pPr>
        <w:pStyle w:val="PL"/>
      </w:pPr>
      <w:r w:rsidRPr="00544965">
        <w:t xml:space="preserve">            schema:</w:t>
      </w:r>
    </w:p>
    <w:p w14:paraId="5A860AAC" w14:textId="77777777" w:rsidR="00934BA7" w:rsidRPr="00544965" w:rsidRDefault="00934BA7" w:rsidP="00934BA7">
      <w:pPr>
        <w:pStyle w:val="PL"/>
      </w:pPr>
      <w:r w:rsidRPr="00544965">
        <w:t xml:space="preserve">              $ref: '#/components/schemas/EapSession'</w:t>
      </w:r>
    </w:p>
    <w:p w14:paraId="635452A8" w14:textId="77777777" w:rsidR="00934BA7" w:rsidRPr="00544965" w:rsidRDefault="00934BA7" w:rsidP="00934BA7">
      <w:pPr>
        <w:pStyle w:val="PL"/>
      </w:pPr>
      <w:r w:rsidRPr="00544965">
        <w:t xml:space="preserve">      responses:</w:t>
      </w:r>
    </w:p>
    <w:p w14:paraId="34F3DFA2" w14:textId="77777777" w:rsidR="00934BA7" w:rsidRPr="00544965" w:rsidRDefault="00934BA7" w:rsidP="00934BA7">
      <w:pPr>
        <w:pStyle w:val="PL"/>
      </w:pPr>
      <w:r w:rsidRPr="00544965">
        <w:t xml:space="preserve">        '200':</w:t>
      </w:r>
    </w:p>
    <w:p w14:paraId="0AD71336" w14:textId="77777777" w:rsidR="00934BA7" w:rsidRPr="00544965" w:rsidRDefault="00934BA7" w:rsidP="00934BA7">
      <w:pPr>
        <w:pStyle w:val="PL"/>
      </w:pPr>
      <w:r w:rsidRPr="00544965">
        <w:t xml:space="preserve">          description: Use to handle or close the EAP session</w:t>
      </w:r>
    </w:p>
    <w:p w14:paraId="7808AB6C" w14:textId="77777777" w:rsidR="00934BA7" w:rsidRPr="00544965" w:rsidRDefault="00934BA7" w:rsidP="00934BA7">
      <w:pPr>
        <w:pStyle w:val="PL"/>
      </w:pPr>
      <w:r w:rsidRPr="00544965">
        <w:t xml:space="preserve">          content:</w:t>
      </w:r>
    </w:p>
    <w:p w14:paraId="7FA53FE6" w14:textId="77777777" w:rsidR="00934BA7" w:rsidRPr="00544965" w:rsidRDefault="00934BA7" w:rsidP="00934BA7">
      <w:pPr>
        <w:pStyle w:val="PL"/>
      </w:pPr>
      <w:r w:rsidRPr="00544965">
        <w:t xml:space="preserve">            application/json:</w:t>
      </w:r>
    </w:p>
    <w:p w14:paraId="01914987" w14:textId="77777777" w:rsidR="00934BA7" w:rsidRPr="00544965" w:rsidRDefault="00934BA7" w:rsidP="00934BA7">
      <w:pPr>
        <w:pStyle w:val="PL"/>
      </w:pPr>
      <w:r w:rsidRPr="00544965">
        <w:t xml:space="preserve">              schema:</w:t>
      </w:r>
    </w:p>
    <w:p w14:paraId="3DBE73F8" w14:textId="77777777" w:rsidR="00934BA7" w:rsidRPr="00544965" w:rsidRDefault="00934BA7" w:rsidP="00934BA7">
      <w:pPr>
        <w:pStyle w:val="PL"/>
      </w:pPr>
      <w:r w:rsidRPr="00544965">
        <w:t xml:space="preserve">                $ref: '#/components/schemas/EapSession'</w:t>
      </w:r>
    </w:p>
    <w:p w14:paraId="4E73C637" w14:textId="77777777" w:rsidR="00934BA7" w:rsidRPr="00544965" w:rsidRDefault="00934BA7" w:rsidP="00934BA7">
      <w:pPr>
        <w:pStyle w:val="PL"/>
      </w:pPr>
    </w:p>
    <w:p w14:paraId="4A87F81B" w14:textId="77777777" w:rsidR="00934BA7" w:rsidRPr="00544965" w:rsidRDefault="00934BA7" w:rsidP="00934BA7">
      <w:pPr>
        <w:pStyle w:val="PL"/>
      </w:pPr>
      <w:r w:rsidRPr="00544965">
        <w:t xml:space="preserve">            application/3gppHal+json:</w:t>
      </w:r>
    </w:p>
    <w:p w14:paraId="5D4612A0" w14:textId="77777777" w:rsidR="00934BA7" w:rsidRPr="00544965" w:rsidRDefault="00934BA7" w:rsidP="00934BA7">
      <w:pPr>
        <w:pStyle w:val="PL"/>
      </w:pPr>
      <w:r w:rsidRPr="00544965">
        <w:t xml:space="preserve">              schema:</w:t>
      </w:r>
    </w:p>
    <w:p w14:paraId="644576C3" w14:textId="77777777" w:rsidR="00934BA7" w:rsidRPr="00544965" w:rsidRDefault="00934BA7" w:rsidP="00934BA7">
      <w:pPr>
        <w:pStyle w:val="PL"/>
      </w:pPr>
      <w:r w:rsidRPr="00544965">
        <w:t xml:space="preserve">                type: object</w:t>
      </w:r>
    </w:p>
    <w:p w14:paraId="57EA1398" w14:textId="77777777" w:rsidR="00934BA7" w:rsidRPr="00544965" w:rsidRDefault="00934BA7" w:rsidP="00934BA7">
      <w:pPr>
        <w:pStyle w:val="PL"/>
      </w:pPr>
      <w:r w:rsidRPr="00544965">
        <w:t xml:space="preserve">                properties:</w:t>
      </w:r>
    </w:p>
    <w:p w14:paraId="49FE989E" w14:textId="77777777" w:rsidR="00934BA7" w:rsidRPr="00544965" w:rsidRDefault="00934BA7" w:rsidP="00934BA7">
      <w:pPr>
        <w:pStyle w:val="PL"/>
      </w:pPr>
      <w:r w:rsidRPr="00544965">
        <w:t xml:space="preserve">                  eapPayload:</w:t>
      </w:r>
    </w:p>
    <w:p w14:paraId="4731BC8A" w14:textId="77777777" w:rsidR="00934BA7" w:rsidRPr="00544965" w:rsidRDefault="00934BA7" w:rsidP="00934BA7">
      <w:pPr>
        <w:pStyle w:val="PL"/>
      </w:pPr>
      <w:r w:rsidRPr="00544965">
        <w:t xml:space="preserve">                    $ref: '#/components/schemas/EapPayload'</w:t>
      </w:r>
    </w:p>
    <w:p w14:paraId="5A1ADD7D" w14:textId="77777777" w:rsidR="00934BA7" w:rsidRPr="00544965" w:rsidRDefault="00934BA7" w:rsidP="00934BA7">
      <w:pPr>
        <w:pStyle w:val="PL"/>
      </w:pPr>
      <w:r w:rsidRPr="00544965">
        <w:t xml:space="preserve">                  _links:</w:t>
      </w:r>
    </w:p>
    <w:p w14:paraId="53AFD8B4" w14:textId="77777777" w:rsidR="00934BA7" w:rsidRPr="00544965" w:rsidRDefault="00934BA7" w:rsidP="00934BA7">
      <w:pPr>
        <w:pStyle w:val="PL"/>
      </w:pPr>
      <w:r w:rsidRPr="00544965">
        <w:t xml:space="preserve">                    type: object</w:t>
      </w:r>
    </w:p>
    <w:p w14:paraId="1C19587F" w14:textId="77777777" w:rsidR="00934BA7" w:rsidRPr="00544965" w:rsidRDefault="00934BA7" w:rsidP="00934BA7">
      <w:pPr>
        <w:pStyle w:val="PL"/>
      </w:pPr>
      <w:r w:rsidRPr="00544965">
        <w:t xml:space="preserve">                    description: 'URI : /{eapSessionUri}'</w:t>
      </w:r>
    </w:p>
    <w:p w14:paraId="1364B138" w14:textId="77777777" w:rsidR="00934BA7" w:rsidRPr="00544965" w:rsidRDefault="00934BA7" w:rsidP="00934BA7">
      <w:pPr>
        <w:pStyle w:val="PL"/>
      </w:pPr>
      <w:r w:rsidRPr="00544965">
        <w:t xml:space="preserve">                    additionalProperties:</w:t>
      </w:r>
    </w:p>
    <w:p w14:paraId="18EF63D9" w14:textId="77777777" w:rsidR="00934BA7" w:rsidRDefault="00934BA7" w:rsidP="00934BA7">
      <w:pPr>
        <w:pStyle w:val="PL"/>
      </w:pPr>
      <w:r w:rsidRPr="00544965">
        <w:t xml:space="preserve">                      $ref: 'TS29571_CommonData.yaml#/components/schemas/LinksValueSchema'</w:t>
      </w:r>
    </w:p>
    <w:p w14:paraId="32D63FA5" w14:textId="77777777" w:rsidR="00934BA7" w:rsidRPr="00544965" w:rsidRDefault="00934BA7" w:rsidP="00934BA7">
      <w:pPr>
        <w:pStyle w:val="PL"/>
      </w:pPr>
      <w:r>
        <w:t xml:space="preserve">                    minProperties: 1</w:t>
      </w:r>
    </w:p>
    <w:p w14:paraId="60545F2D" w14:textId="77777777" w:rsidR="00934BA7" w:rsidRPr="00544965" w:rsidRDefault="00934BA7" w:rsidP="00934BA7">
      <w:pPr>
        <w:pStyle w:val="PL"/>
      </w:pPr>
      <w:r w:rsidRPr="00544965">
        <w:t xml:space="preserve">                required:</w:t>
      </w:r>
    </w:p>
    <w:p w14:paraId="1FD43111" w14:textId="77777777" w:rsidR="00934BA7" w:rsidRPr="00544965" w:rsidRDefault="00934BA7" w:rsidP="00934BA7">
      <w:pPr>
        <w:pStyle w:val="PL"/>
      </w:pPr>
      <w:r w:rsidRPr="00544965">
        <w:t xml:space="preserve">                  - eapPayload</w:t>
      </w:r>
    </w:p>
    <w:p w14:paraId="2A6B2C59" w14:textId="77777777" w:rsidR="00934BA7" w:rsidRPr="00544965" w:rsidRDefault="00934BA7" w:rsidP="00934BA7">
      <w:pPr>
        <w:pStyle w:val="PL"/>
      </w:pPr>
      <w:r w:rsidRPr="00544965">
        <w:t xml:space="preserve">                  - _links</w:t>
      </w:r>
    </w:p>
    <w:p w14:paraId="6C911DA2" w14:textId="77777777" w:rsidR="00934BA7" w:rsidRPr="00544965" w:rsidRDefault="00934BA7" w:rsidP="00934BA7">
      <w:pPr>
        <w:pStyle w:val="PL"/>
      </w:pPr>
      <w:r w:rsidRPr="00544965">
        <w:t xml:space="preserve">        '400':</w:t>
      </w:r>
    </w:p>
    <w:p w14:paraId="162ABEC0" w14:textId="77777777" w:rsidR="00934BA7" w:rsidRPr="00544965" w:rsidRDefault="00934BA7" w:rsidP="00934BA7">
      <w:pPr>
        <w:pStyle w:val="PL"/>
      </w:pPr>
      <w:r w:rsidRPr="00544965">
        <w:t xml:space="preserve">          description: Bad Request</w:t>
      </w:r>
    </w:p>
    <w:p w14:paraId="00E478A3" w14:textId="77777777" w:rsidR="00934BA7" w:rsidRPr="00544965" w:rsidRDefault="00934BA7" w:rsidP="00934BA7">
      <w:pPr>
        <w:pStyle w:val="PL"/>
      </w:pPr>
      <w:r w:rsidRPr="00544965">
        <w:t xml:space="preserve">          content:</w:t>
      </w:r>
    </w:p>
    <w:p w14:paraId="57F4B11F" w14:textId="77777777" w:rsidR="00934BA7" w:rsidRPr="00544965" w:rsidRDefault="00934BA7" w:rsidP="00934BA7">
      <w:pPr>
        <w:pStyle w:val="PL"/>
      </w:pPr>
      <w:r w:rsidRPr="00544965">
        <w:t xml:space="preserve">            application/problem+json:</w:t>
      </w:r>
    </w:p>
    <w:p w14:paraId="613BDD09" w14:textId="77777777" w:rsidR="00934BA7" w:rsidRPr="00544965" w:rsidRDefault="00934BA7" w:rsidP="00934BA7">
      <w:pPr>
        <w:pStyle w:val="PL"/>
      </w:pPr>
      <w:r w:rsidRPr="00544965">
        <w:t xml:space="preserve">              schema:</w:t>
      </w:r>
    </w:p>
    <w:p w14:paraId="509B815A" w14:textId="77777777" w:rsidR="00934BA7" w:rsidRPr="00544965" w:rsidRDefault="00934BA7" w:rsidP="00934BA7">
      <w:pPr>
        <w:pStyle w:val="PL"/>
      </w:pPr>
      <w:r w:rsidRPr="00544965">
        <w:t xml:space="preserve">                $ref: 'TS29571_CommonData.yaml#/components/schemas/ProblemDetails'</w:t>
      </w:r>
    </w:p>
    <w:p w14:paraId="78BE46CA" w14:textId="77777777" w:rsidR="00934BA7" w:rsidRPr="00544965" w:rsidRDefault="00934BA7" w:rsidP="00934BA7">
      <w:pPr>
        <w:pStyle w:val="PL"/>
      </w:pPr>
      <w:r w:rsidRPr="00544965">
        <w:t xml:space="preserve">        '500':</w:t>
      </w:r>
    </w:p>
    <w:p w14:paraId="36AE9F35" w14:textId="77777777" w:rsidR="00934BA7" w:rsidRPr="00544965" w:rsidRDefault="00934BA7" w:rsidP="00934BA7">
      <w:pPr>
        <w:pStyle w:val="PL"/>
      </w:pPr>
      <w:r w:rsidRPr="00544965">
        <w:t xml:space="preserve">          description: Internal Server Error</w:t>
      </w:r>
    </w:p>
    <w:p w14:paraId="641E766A" w14:textId="77777777" w:rsidR="00934BA7" w:rsidRPr="00544965" w:rsidRDefault="00934BA7" w:rsidP="00934BA7">
      <w:pPr>
        <w:pStyle w:val="PL"/>
      </w:pPr>
      <w:r w:rsidRPr="00544965">
        <w:t xml:space="preserve">          content:</w:t>
      </w:r>
    </w:p>
    <w:p w14:paraId="7FB1A941" w14:textId="77777777" w:rsidR="00934BA7" w:rsidRPr="00544965" w:rsidRDefault="00934BA7" w:rsidP="00934BA7">
      <w:pPr>
        <w:pStyle w:val="PL"/>
      </w:pPr>
      <w:r w:rsidRPr="00544965">
        <w:lastRenderedPageBreak/>
        <w:t xml:space="preserve">            application/problem+json:</w:t>
      </w:r>
    </w:p>
    <w:p w14:paraId="5DB72044" w14:textId="77777777" w:rsidR="00934BA7" w:rsidRPr="00544965" w:rsidRDefault="00934BA7" w:rsidP="00934BA7">
      <w:pPr>
        <w:pStyle w:val="PL"/>
      </w:pPr>
      <w:r w:rsidRPr="00544965">
        <w:t xml:space="preserve">              schema:</w:t>
      </w:r>
    </w:p>
    <w:p w14:paraId="555DC212" w14:textId="77777777" w:rsidR="00934BA7" w:rsidRDefault="00934BA7" w:rsidP="00934BA7">
      <w:pPr>
        <w:pStyle w:val="PL"/>
      </w:pPr>
      <w:r w:rsidRPr="00544965">
        <w:t xml:space="preserve">                $ref: 'TS29571_CommonData.yaml#/components/schemas/ProblemDetails'</w:t>
      </w:r>
    </w:p>
    <w:p w14:paraId="07CC24E0" w14:textId="77777777" w:rsidR="00934BA7" w:rsidRPr="00690A26" w:rsidRDefault="00934BA7" w:rsidP="00934BA7">
      <w:pPr>
        <w:pStyle w:val="PL"/>
        <w:rPr>
          <w:ins w:id="334" w:author="Huawei" w:date="2020-02-26T09:36:00Z"/>
        </w:rPr>
      </w:pPr>
      <w:ins w:id="335" w:author="Huawei" w:date="2020-02-26T09:36:00Z">
        <w:r w:rsidRPr="00690A26">
          <w:t xml:space="preserve">    delete:</w:t>
        </w:r>
      </w:ins>
    </w:p>
    <w:p w14:paraId="3DAF5D7F" w14:textId="77777777" w:rsidR="00934BA7" w:rsidRPr="00690A26" w:rsidRDefault="00934BA7" w:rsidP="00934BA7">
      <w:pPr>
        <w:pStyle w:val="PL"/>
        <w:rPr>
          <w:ins w:id="336" w:author="Huawei" w:date="2020-02-26T09:36:00Z"/>
        </w:rPr>
      </w:pPr>
      <w:ins w:id="337" w:author="Huawei" w:date="2020-02-26T09:36:00Z">
        <w:r w:rsidRPr="00690A26">
          <w:t xml:space="preserve">      summary: Deletes </w:t>
        </w:r>
        <w:r>
          <w:t>the authentication result in the UDM</w:t>
        </w:r>
      </w:ins>
    </w:p>
    <w:p w14:paraId="0BA2ACDA" w14:textId="77777777" w:rsidR="00934BA7" w:rsidRPr="00690A26" w:rsidRDefault="00934BA7" w:rsidP="00934BA7">
      <w:pPr>
        <w:pStyle w:val="PL"/>
        <w:rPr>
          <w:ins w:id="338" w:author="Huawei" w:date="2020-02-26T09:36:00Z"/>
        </w:rPr>
      </w:pPr>
      <w:ins w:id="339" w:author="Huawei" w:date="2020-02-26T09:36:00Z">
        <w:r w:rsidRPr="00690A26">
          <w:t xml:space="preserve">      operationId: </w:t>
        </w:r>
        <w:r>
          <w:t>DeleteAuthenticationResult</w:t>
        </w:r>
      </w:ins>
    </w:p>
    <w:p w14:paraId="7ACDE741" w14:textId="77777777" w:rsidR="00934BA7" w:rsidRPr="00690A26" w:rsidRDefault="00934BA7" w:rsidP="00934BA7">
      <w:pPr>
        <w:pStyle w:val="PL"/>
        <w:rPr>
          <w:ins w:id="340" w:author="Huawei" w:date="2020-02-26T09:36:00Z"/>
        </w:rPr>
      </w:pPr>
      <w:ins w:id="341" w:author="Huawei" w:date="2020-02-26T09:36:00Z">
        <w:r w:rsidRPr="00690A26">
          <w:t xml:space="preserve">      tags:</w:t>
        </w:r>
      </w:ins>
    </w:p>
    <w:p w14:paraId="482DB46E" w14:textId="77777777" w:rsidR="00934BA7" w:rsidRDefault="00934BA7" w:rsidP="00934BA7">
      <w:pPr>
        <w:pStyle w:val="PL"/>
        <w:rPr>
          <w:ins w:id="342" w:author="Huawei" w:date="2020-02-26T09:36:00Z"/>
        </w:rPr>
      </w:pPr>
      <w:ins w:id="343" w:author="Huawei" w:date="2020-02-26T09:36:00Z">
        <w:r w:rsidRPr="00690A26">
          <w:t xml:space="preserve">        - </w:t>
        </w:r>
        <w:r>
          <w:t>Authentication Result Deletion</w:t>
        </w:r>
      </w:ins>
    </w:p>
    <w:p w14:paraId="1C6FB7B4" w14:textId="77777777" w:rsidR="00934BA7" w:rsidRPr="006A7EE2" w:rsidRDefault="00934BA7" w:rsidP="00934BA7">
      <w:pPr>
        <w:pStyle w:val="PL"/>
        <w:rPr>
          <w:ins w:id="344" w:author="Huawei" w:date="2020-02-26T09:36:00Z"/>
        </w:rPr>
      </w:pPr>
      <w:ins w:id="345" w:author="Huawei" w:date="2020-02-26T09:36:00Z">
        <w:r w:rsidRPr="006A7EE2">
          <w:t xml:space="preserve">      parameters:</w:t>
        </w:r>
      </w:ins>
    </w:p>
    <w:p w14:paraId="04E742C5" w14:textId="77777777" w:rsidR="00934BA7" w:rsidRPr="006A7EE2" w:rsidRDefault="00934BA7" w:rsidP="00934BA7">
      <w:pPr>
        <w:pStyle w:val="PL"/>
        <w:rPr>
          <w:ins w:id="346" w:author="Huawei" w:date="2020-02-26T09:36:00Z"/>
        </w:rPr>
      </w:pPr>
      <w:ins w:id="347" w:author="Huawei" w:date="2020-02-26T09:36:00Z">
        <w:r w:rsidRPr="006A7EE2">
          <w:t xml:space="preserve">        - name: </w:t>
        </w:r>
        <w:r w:rsidRPr="00544965">
          <w:t>authCtxId</w:t>
        </w:r>
      </w:ins>
    </w:p>
    <w:p w14:paraId="36F932E5" w14:textId="77777777" w:rsidR="00934BA7" w:rsidRPr="006A7EE2" w:rsidRDefault="00934BA7" w:rsidP="00934BA7">
      <w:pPr>
        <w:pStyle w:val="PL"/>
        <w:rPr>
          <w:ins w:id="348" w:author="Huawei" w:date="2020-02-26T09:36:00Z"/>
        </w:rPr>
      </w:pPr>
      <w:ins w:id="349" w:author="Huawei" w:date="2020-02-26T09:36:00Z">
        <w:r w:rsidRPr="006A7EE2">
          <w:t xml:space="preserve">          in: path</w:t>
        </w:r>
      </w:ins>
    </w:p>
    <w:p w14:paraId="11223EEE" w14:textId="77777777" w:rsidR="00934BA7" w:rsidRPr="006A7EE2" w:rsidRDefault="00934BA7" w:rsidP="00934BA7">
      <w:pPr>
        <w:pStyle w:val="PL"/>
        <w:rPr>
          <w:ins w:id="350" w:author="Huawei" w:date="2020-02-26T09:36:00Z"/>
        </w:rPr>
      </w:pPr>
      <w:ins w:id="351" w:author="Huawei" w:date="2020-02-26T09:36:00Z">
        <w:r w:rsidRPr="006A7EE2">
          <w:t xml:space="preserve">          required: true</w:t>
        </w:r>
      </w:ins>
    </w:p>
    <w:p w14:paraId="69D4EBBA" w14:textId="77777777" w:rsidR="00934BA7" w:rsidRPr="006A7EE2" w:rsidRDefault="00934BA7" w:rsidP="00934BA7">
      <w:pPr>
        <w:pStyle w:val="PL"/>
        <w:rPr>
          <w:ins w:id="352" w:author="Huawei" w:date="2020-02-26T09:36:00Z"/>
        </w:rPr>
      </w:pPr>
      <w:ins w:id="353" w:author="Huawei" w:date="2020-02-26T09:36:00Z">
        <w:r w:rsidRPr="006A7EE2">
          <w:t xml:space="preserve">          schema:</w:t>
        </w:r>
      </w:ins>
    </w:p>
    <w:p w14:paraId="28643269" w14:textId="77777777" w:rsidR="00934BA7" w:rsidRPr="006A7EE2" w:rsidRDefault="00934BA7" w:rsidP="00934BA7">
      <w:pPr>
        <w:pStyle w:val="PL"/>
        <w:rPr>
          <w:ins w:id="354" w:author="Huawei" w:date="2020-02-26T09:36:00Z"/>
        </w:rPr>
      </w:pPr>
      <w:ins w:id="355" w:author="Huawei" w:date="2020-02-26T09:36:00Z">
        <w:r w:rsidRPr="00544965">
          <w:t xml:space="preserve">            type: string</w:t>
        </w:r>
      </w:ins>
    </w:p>
    <w:p w14:paraId="26EEB8F1" w14:textId="77777777" w:rsidR="00934BA7" w:rsidRPr="00690A26" w:rsidRDefault="00934BA7" w:rsidP="00934BA7">
      <w:pPr>
        <w:pStyle w:val="PL"/>
        <w:rPr>
          <w:ins w:id="356" w:author="Huawei" w:date="2020-02-26T09:36:00Z"/>
        </w:rPr>
      </w:pPr>
      <w:ins w:id="357" w:author="Huawei" w:date="2020-02-26T09:36:00Z">
        <w:r w:rsidRPr="00690A26">
          <w:t xml:space="preserve">      responses:</w:t>
        </w:r>
      </w:ins>
    </w:p>
    <w:p w14:paraId="2F39C460" w14:textId="77777777" w:rsidR="00934BA7" w:rsidRPr="00690A26" w:rsidRDefault="00934BA7" w:rsidP="00934BA7">
      <w:pPr>
        <w:pStyle w:val="PL"/>
        <w:rPr>
          <w:ins w:id="358" w:author="Huawei" w:date="2020-02-26T09:36:00Z"/>
        </w:rPr>
      </w:pPr>
      <w:ins w:id="359" w:author="Huawei" w:date="2020-02-26T09:36:00Z">
        <w:r w:rsidRPr="00690A26">
          <w:t xml:space="preserve">        '204':</w:t>
        </w:r>
      </w:ins>
    </w:p>
    <w:p w14:paraId="562F7403" w14:textId="77777777" w:rsidR="00934BA7" w:rsidRPr="00690A26" w:rsidRDefault="00934BA7" w:rsidP="00934BA7">
      <w:pPr>
        <w:pStyle w:val="PL"/>
        <w:rPr>
          <w:ins w:id="360" w:author="Huawei" w:date="2020-02-26T09:36:00Z"/>
        </w:rPr>
      </w:pPr>
      <w:ins w:id="361" w:author="Huawei" w:date="2020-02-26T09:36:00Z">
        <w:r w:rsidRPr="00690A26">
          <w:t xml:space="preserve">          description: Expected response to a successful </w:t>
        </w:r>
        <w:r>
          <w:t>authentication result</w:t>
        </w:r>
        <w:r w:rsidRPr="00690A26">
          <w:t xml:space="preserve"> removal</w:t>
        </w:r>
      </w:ins>
    </w:p>
    <w:p w14:paraId="75826876" w14:textId="77777777" w:rsidR="00934BA7" w:rsidRPr="00690A26" w:rsidRDefault="00934BA7" w:rsidP="00934BA7">
      <w:pPr>
        <w:pStyle w:val="PL"/>
        <w:rPr>
          <w:ins w:id="362" w:author="Huawei" w:date="2020-02-26T09:36:00Z"/>
          <w:lang w:val="en-US"/>
        </w:rPr>
      </w:pPr>
      <w:ins w:id="363" w:author="Huawei" w:date="2020-02-26T09:36:00Z">
        <w:r w:rsidRPr="00690A26">
          <w:rPr>
            <w:lang w:val="en-US"/>
          </w:rPr>
          <w:t xml:space="preserve">        '400':</w:t>
        </w:r>
      </w:ins>
    </w:p>
    <w:p w14:paraId="26EE5AC0" w14:textId="77777777" w:rsidR="00934BA7" w:rsidRPr="00690A26" w:rsidRDefault="00934BA7" w:rsidP="00934BA7">
      <w:pPr>
        <w:pStyle w:val="PL"/>
        <w:rPr>
          <w:ins w:id="364" w:author="Huawei" w:date="2020-02-26T09:36:00Z"/>
          <w:lang w:val="en-US"/>
        </w:rPr>
      </w:pPr>
      <w:ins w:id="365" w:author="Huawei" w:date="2020-02-26T09:36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276F758E" w14:textId="77777777" w:rsidR="00934BA7" w:rsidRPr="00690A26" w:rsidRDefault="00934BA7" w:rsidP="00934BA7">
      <w:pPr>
        <w:pStyle w:val="PL"/>
        <w:rPr>
          <w:ins w:id="366" w:author="Huawei" w:date="2020-02-26T09:36:00Z"/>
          <w:lang w:val="en-US"/>
        </w:rPr>
      </w:pPr>
      <w:ins w:id="367" w:author="Huawei" w:date="2020-02-26T09:36:00Z">
        <w:r w:rsidRPr="00690A26">
          <w:rPr>
            <w:lang w:val="en-US"/>
          </w:rPr>
          <w:t xml:space="preserve">        '404':</w:t>
        </w:r>
      </w:ins>
    </w:p>
    <w:p w14:paraId="79FD9143" w14:textId="77777777" w:rsidR="00934BA7" w:rsidRPr="00690A26" w:rsidRDefault="00934BA7" w:rsidP="00934BA7">
      <w:pPr>
        <w:pStyle w:val="PL"/>
        <w:rPr>
          <w:ins w:id="368" w:author="Huawei" w:date="2020-02-26T09:36:00Z"/>
          <w:lang w:val="en-US"/>
        </w:rPr>
      </w:pPr>
      <w:ins w:id="369" w:author="Huawei" w:date="2020-02-26T09:36:00Z">
        <w:r w:rsidRPr="00690A26">
          <w:rPr>
            <w:lang w:val="en-US"/>
          </w:rPr>
          <w:t xml:space="preserve">          $ref: 'TS29571_CommonData.yaml#/components/responses/404'</w:t>
        </w:r>
      </w:ins>
    </w:p>
    <w:p w14:paraId="085D693A" w14:textId="77777777" w:rsidR="00934BA7" w:rsidRPr="00690A26" w:rsidRDefault="00934BA7" w:rsidP="00934BA7">
      <w:pPr>
        <w:pStyle w:val="PL"/>
        <w:rPr>
          <w:ins w:id="370" w:author="Huawei" w:date="2020-02-26T09:36:00Z"/>
          <w:lang w:val="en-US"/>
        </w:rPr>
      </w:pPr>
      <w:ins w:id="371" w:author="Huawei" w:date="2020-02-26T09:36:00Z">
        <w:r w:rsidRPr="00690A26">
          <w:rPr>
            <w:lang w:val="en-US"/>
          </w:rPr>
          <w:t xml:space="preserve">        '500':</w:t>
        </w:r>
      </w:ins>
    </w:p>
    <w:p w14:paraId="029A96F6" w14:textId="77777777" w:rsidR="00934BA7" w:rsidRPr="00690A26" w:rsidRDefault="00934BA7" w:rsidP="00934BA7">
      <w:pPr>
        <w:pStyle w:val="PL"/>
        <w:rPr>
          <w:ins w:id="372" w:author="Huawei" w:date="2020-02-26T09:36:00Z"/>
          <w:lang w:val="en-US"/>
        </w:rPr>
      </w:pPr>
      <w:ins w:id="373" w:author="Huawei" w:date="2020-02-26T09:36:00Z">
        <w:r w:rsidRPr="00690A26">
          <w:rPr>
            <w:lang w:val="en-US"/>
          </w:rPr>
          <w:t xml:space="preserve">          $ref: 'TS29571_CommonData.yaml#/components/responses/500'</w:t>
        </w:r>
      </w:ins>
    </w:p>
    <w:p w14:paraId="5B6776B5" w14:textId="77777777" w:rsidR="00934BA7" w:rsidRPr="00690A26" w:rsidRDefault="00934BA7" w:rsidP="00934BA7">
      <w:pPr>
        <w:pStyle w:val="PL"/>
        <w:rPr>
          <w:ins w:id="374" w:author="Huawei" w:date="2020-02-26T09:36:00Z"/>
          <w:lang w:val="en-US"/>
        </w:rPr>
      </w:pPr>
      <w:ins w:id="375" w:author="Huawei" w:date="2020-02-26T09:36:00Z">
        <w:r w:rsidRPr="00690A26">
          <w:rPr>
            <w:lang w:val="en-US"/>
          </w:rPr>
          <w:t xml:space="preserve">        '503':</w:t>
        </w:r>
      </w:ins>
    </w:p>
    <w:p w14:paraId="2B41DD4A" w14:textId="77777777" w:rsidR="00934BA7" w:rsidRPr="00690A26" w:rsidRDefault="00934BA7" w:rsidP="00934BA7">
      <w:pPr>
        <w:pStyle w:val="PL"/>
        <w:rPr>
          <w:ins w:id="376" w:author="Huawei" w:date="2020-02-26T09:36:00Z"/>
          <w:lang w:val="en-US"/>
        </w:rPr>
      </w:pPr>
      <w:ins w:id="377" w:author="Huawei" w:date="2020-02-26T09:36:00Z">
        <w:r w:rsidRPr="00690A26">
          <w:rPr>
            <w:lang w:val="en-US"/>
          </w:rPr>
          <w:t xml:space="preserve">          $ref: 'TS29571_CommonData.yaml#/components/responses/503'</w:t>
        </w:r>
      </w:ins>
    </w:p>
    <w:p w14:paraId="18D32A11" w14:textId="77777777" w:rsidR="00934BA7" w:rsidRPr="00690A26" w:rsidRDefault="00934BA7" w:rsidP="00934BA7">
      <w:pPr>
        <w:pStyle w:val="PL"/>
        <w:rPr>
          <w:ins w:id="378" w:author="Huawei" w:date="2020-02-26T09:36:00Z"/>
        </w:rPr>
      </w:pPr>
      <w:ins w:id="379" w:author="Huawei" w:date="2020-02-26T09:36:00Z">
        <w:r w:rsidRPr="00690A26">
          <w:t xml:space="preserve">        default:</w:t>
        </w:r>
      </w:ins>
    </w:p>
    <w:p w14:paraId="5BAB593C" w14:textId="78017AE8" w:rsidR="00077FD1" w:rsidRPr="00934BA7" w:rsidRDefault="00934BA7" w:rsidP="00934BA7">
      <w:pPr>
        <w:pStyle w:val="PL"/>
      </w:pPr>
      <w:ins w:id="380" w:author="Huawei" w:date="2020-02-26T09:36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14:paraId="652B98FF" w14:textId="051D6045" w:rsidR="00C00FAA" w:rsidRDefault="00077FD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19801C7" w14:textId="77777777" w:rsidR="00240683" w:rsidRPr="009854A4" w:rsidRDefault="00240683" w:rsidP="00240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EDC3988" w14:textId="77777777" w:rsidR="00240683" w:rsidRPr="00C00FAA" w:rsidRDefault="00240683">
      <w:pPr>
        <w:rPr>
          <w:noProof/>
          <w:lang w:eastAsia="zh-CN"/>
        </w:rPr>
      </w:pPr>
    </w:p>
    <w:sectPr w:rsidR="00240683" w:rsidRPr="00C00FA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A8B3C" w14:textId="77777777" w:rsidR="00310879" w:rsidRDefault="00310879">
      <w:r>
        <w:separator/>
      </w:r>
    </w:p>
  </w:endnote>
  <w:endnote w:type="continuationSeparator" w:id="0">
    <w:p w14:paraId="33C81974" w14:textId="77777777" w:rsidR="00310879" w:rsidRDefault="00310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C6883" w14:textId="77777777" w:rsidR="00310879" w:rsidRDefault="00310879">
      <w:r>
        <w:separator/>
      </w:r>
    </w:p>
  </w:footnote>
  <w:footnote w:type="continuationSeparator" w:id="0">
    <w:p w14:paraId="43FE189F" w14:textId="77777777" w:rsidR="00310879" w:rsidRDefault="00310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B5B1D" w14:textId="77777777" w:rsidR="00054D44" w:rsidRDefault="00054D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B0A90" w14:textId="77777777" w:rsidR="00054D44" w:rsidRDefault="00054D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96D6C" w14:textId="77777777" w:rsidR="00054D44" w:rsidRDefault="00054D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417E7" w14:textId="77777777" w:rsidR="00054D44" w:rsidRDefault="00054D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E51092"/>
    <w:multiLevelType w:val="hybridMultilevel"/>
    <w:tmpl w:val="85BE52F0"/>
    <w:lvl w:ilvl="0" w:tplc="852A0584">
      <w:start w:val="6"/>
      <w:numFmt w:val="bullet"/>
      <w:lvlText w:val="-"/>
      <w:lvlJc w:val="left"/>
      <w:pPr>
        <w:ind w:left="41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  <w15:person w15:author="Caixia-Huawei">
    <w15:presenceInfo w15:providerId="None" w15:userId="Caixia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C1"/>
    <w:rsid w:val="000469F0"/>
    <w:rsid w:val="00052F0E"/>
    <w:rsid w:val="00054D44"/>
    <w:rsid w:val="00077FD1"/>
    <w:rsid w:val="00080EA8"/>
    <w:rsid w:val="000876B5"/>
    <w:rsid w:val="00087CA9"/>
    <w:rsid w:val="000A1F6F"/>
    <w:rsid w:val="000A6394"/>
    <w:rsid w:val="000B7FED"/>
    <w:rsid w:val="000C038A"/>
    <w:rsid w:val="000C6598"/>
    <w:rsid w:val="00124D37"/>
    <w:rsid w:val="00145D43"/>
    <w:rsid w:val="00171181"/>
    <w:rsid w:val="00192C46"/>
    <w:rsid w:val="00195562"/>
    <w:rsid w:val="001A08B3"/>
    <w:rsid w:val="001A7B60"/>
    <w:rsid w:val="001A7D76"/>
    <w:rsid w:val="001B456F"/>
    <w:rsid w:val="001B52F0"/>
    <w:rsid w:val="001B7A65"/>
    <w:rsid w:val="001C1900"/>
    <w:rsid w:val="001D7AF6"/>
    <w:rsid w:val="001E41F3"/>
    <w:rsid w:val="00212C3F"/>
    <w:rsid w:val="0023114B"/>
    <w:rsid w:val="00240683"/>
    <w:rsid w:val="0026004D"/>
    <w:rsid w:val="0026397B"/>
    <w:rsid w:val="002640DD"/>
    <w:rsid w:val="00275D12"/>
    <w:rsid w:val="002845DA"/>
    <w:rsid w:val="00284FEB"/>
    <w:rsid w:val="002860C4"/>
    <w:rsid w:val="002A6567"/>
    <w:rsid w:val="002B5741"/>
    <w:rsid w:val="002B7686"/>
    <w:rsid w:val="00305409"/>
    <w:rsid w:val="00310879"/>
    <w:rsid w:val="00317B11"/>
    <w:rsid w:val="003609EF"/>
    <w:rsid w:val="0036231A"/>
    <w:rsid w:val="00366906"/>
    <w:rsid w:val="00374DD4"/>
    <w:rsid w:val="003D1B37"/>
    <w:rsid w:val="003E1A36"/>
    <w:rsid w:val="003F1964"/>
    <w:rsid w:val="003F433F"/>
    <w:rsid w:val="004054ED"/>
    <w:rsid w:val="00405EE0"/>
    <w:rsid w:val="00410371"/>
    <w:rsid w:val="00411396"/>
    <w:rsid w:val="004242F1"/>
    <w:rsid w:val="004278EF"/>
    <w:rsid w:val="00435101"/>
    <w:rsid w:val="00461DDF"/>
    <w:rsid w:val="004A53C4"/>
    <w:rsid w:val="004B445C"/>
    <w:rsid w:val="004B75B7"/>
    <w:rsid w:val="004E1669"/>
    <w:rsid w:val="004F1090"/>
    <w:rsid w:val="004F6736"/>
    <w:rsid w:val="0050797C"/>
    <w:rsid w:val="0051580D"/>
    <w:rsid w:val="005374AC"/>
    <w:rsid w:val="00547111"/>
    <w:rsid w:val="00570453"/>
    <w:rsid w:val="00592D74"/>
    <w:rsid w:val="005A1681"/>
    <w:rsid w:val="005B466F"/>
    <w:rsid w:val="005B5C00"/>
    <w:rsid w:val="005E2C44"/>
    <w:rsid w:val="00611379"/>
    <w:rsid w:val="00621188"/>
    <w:rsid w:val="006253C0"/>
    <w:rsid w:val="006257ED"/>
    <w:rsid w:val="00631351"/>
    <w:rsid w:val="00695808"/>
    <w:rsid w:val="0069787A"/>
    <w:rsid w:val="006A3253"/>
    <w:rsid w:val="006B46FB"/>
    <w:rsid w:val="006E1A2E"/>
    <w:rsid w:val="006E21FB"/>
    <w:rsid w:val="0070177B"/>
    <w:rsid w:val="00717C4E"/>
    <w:rsid w:val="00720BD7"/>
    <w:rsid w:val="007279F4"/>
    <w:rsid w:val="00733C3B"/>
    <w:rsid w:val="00790712"/>
    <w:rsid w:val="00792342"/>
    <w:rsid w:val="007977A8"/>
    <w:rsid w:val="007B512A"/>
    <w:rsid w:val="007C2097"/>
    <w:rsid w:val="007D5088"/>
    <w:rsid w:val="007D6A07"/>
    <w:rsid w:val="007E5E09"/>
    <w:rsid w:val="007F7259"/>
    <w:rsid w:val="008040A8"/>
    <w:rsid w:val="008279FA"/>
    <w:rsid w:val="00836D6F"/>
    <w:rsid w:val="008500E5"/>
    <w:rsid w:val="008626E7"/>
    <w:rsid w:val="00870EE7"/>
    <w:rsid w:val="008863B9"/>
    <w:rsid w:val="008A45A6"/>
    <w:rsid w:val="008B26F7"/>
    <w:rsid w:val="008C32EC"/>
    <w:rsid w:val="008E7112"/>
    <w:rsid w:val="008F193E"/>
    <w:rsid w:val="008F686C"/>
    <w:rsid w:val="008F68B0"/>
    <w:rsid w:val="009148DE"/>
    <w:rsid w:val="00915610"/>
    <w:rsid w:val="00934BA7"/>
    <w:rsid w:val="00941E30"/>
    <w:rsid w:val="009777D9"/>
    <w:rsid w:val="009840E4"/>
    <w:rsid w:val="00991B88"/>
    <w:rsid w:val="009A5753"/>
    <w:rsid w:val="009A579D"/>
    <w:rsid w:val="009C6E63"/>
    <w:rsid w:val="009E3297"/>
    <w:rsid w:val="009F72AB"/>
    <w:rsid w:val="009F734F"/>
    <w:rsid w:val="009F7E69"/>
    <w:rsid w:val="00A240BC"/>
    <w:rsid w:val="00A246B6"/>
    <w:rsid w:val="00A34F83"/>
    <w:rsid w:val="00A47E70"/>
    <w:rsid w:val="00A50CF0"/>
    <w:rsid w:val="00A553A7"/>
    <w:rsid w:val="00A64A1C"/>
    <w:rsid w:val="00A71C3F"/>
    <w:rsid w:val="00A7671C"/>
    <w:rsid w:val="00AA2CBC"/>
    <w:rsid w:val="00AC5820"/>
    <w:rsid w:val="00AD1CD8"/>
    <w:rsid w:val="00AE2831"/>
    <w:rsid w:val="00B11A6B"/>
    <w:rsid w:val="00B258BB"/>
    <w:rsid w:val="00B50D26"/>
    <w:rsid w:val="00B67B97"/>
    <w:rsid w:val="00B71853"/>
    <w:rsid w:val="00B80C8C"/>
    <w:rsid w:val="00B968C8"/>
    <w:rsid w:val="00BA3EC5"/>
    <w:rsid w:val="00BA51D9"/>
    <w:rsid w:val="00BB5DFC"/>
    <w:rsid w:val="00BD279D"/>
    <w:rsid w:val="00BD6BB8"/>
    <w:rsid w:val="00BD71E2"/>
    <w:rsid w:val="00C00FAA"/>
    <w:rsid w:val="00C63B76"/>
    <w:rsid w:val="00C66BA2"/>
    <w:rsid w:val="00C74237"/>
    <w:rsid w:val="00C837FA"/>
    <w:rsid w:val="00C9128D"/>
    <w:rsid w:val="00C95985"/>
    <w:rsid w:val="00CB6EA6"/>
    <w:rsid w:val="00CC5026"/>
    <w:rsid w:val="00CC68D0"/>
    <w:rsid w:val="00D03F9A"/>
    <w:rsid w:val="00D06D51"/>
    <w:rsid w:val="00D12A71"/>
    <w:rsid w:val="00D24991"/>
    <w:rsid w:val="00D50255"/>
    <w:rsid w:val="00D66520"/>
    <w:rsid w:val="00D864BB"/>
    <w:rsid w:val="00D87AF5"/>
    <w:rsid w:val="00DB1448"/>
    <w:rsid w:val="00DD7F20"/>
    <w:rsid w:val="00DE34CF"/>
    <w:rsid w:val="00E13C92"/>
    <w:rsid w:val="00E13F3D"/>
    <w:rsid w:val="00E34898"/>
    <w:rsid w:val="00E41ACD"/>
    <w:rsid w:val="00E8079D"/>
    <w:rsid w:val="00E850E2"/>
    <w:rsid w:val="00EB09B7"/>
    <w:rsid w:val="00EE7D7C"/>
    <w:rsid w:val="00EF498B"/>
    <w:rsid w:val="00F02B96"/>
    <w:rsid w:val="00F25D98"/>
    <w:rsid w:val="00F300FB"/>
    <w:rsid w:val="00F80FA8"/>
    <w:rsid w:val="00FB6386"/>
    <w:rsid w:val="00FD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54439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39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D508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D50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D508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D50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D5088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052F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64A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64A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64A1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64A1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4054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C00FA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C00FAA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basedOn w:val="a0"/>
    <w:link w:val="5"/>
    <w:rsid w:val="00411396"/>
    <w:rPr>
      <w:rFonts w:ascii="Arial" w:hAnsi="Arial"/>
      <w:sz w:val="22"/>
      <w:lang w:val="en-GB" w:eastAsia="en-US"/>
    </w:rPr>
  </w:style>
  <w:style w:type="character" w:customStyle="1" w:styleId="4Char">
    <w:name w:val="标题 4 Char"/>
    <w:basedOn w:val="a0"/>
    <w:link w:val="4"/>
    <w:rsid w:val="0041139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840002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1ECB4-4F34-42BE-AF93-271A04792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9</Pages>
  <Words>1782</Words>
  <Characters>13085</Characters>
  <Application>Microsoft Office Word</Application>
  <DocSecurity>0</DocSecurity>
  <Lines>109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Caixia-Huawei</cp:lastModifiedBy>
  <cp:revision>28</cp:revision>
  <cp:lastPrinted>1900-01-01T08:00:00Z</cp:lastPrinted>
  <dcterms:created xsi:type="dcterms:W3CDTF">2020-02-13T07:40:00Z</dcterms:created>
  <dcterms:modified xsi:type="dcterms:W3CDTF">2020-02-27T05:18:00Z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(3)Ze74gcMvwanYim0iwCHlKiOMS4kjo7FNCagoMS55vBieFLlg+fkaHJMV+oVcc2VqaQw88+kr
Tc/4Xld+KPZaoX9OM38cWo95cfeCXahhOBW9okgC/ORodfiTmFBniZcTA6grunm6llDWq06M
Tjcj+rL7KOC4T7XQjG+BlT5sNTCN2vltTb1Hh8sfJDkXoAJZDnaZ0WlvjGXHwGFrIwRrDxti
uxkdELj2wmtqj7ebfK</vt:lpwstr>
  </property>
  <property fmtid="{D5CDD505-2E9C-101B-9397-08002B2CF9AE}" pid="22" name="_2015_ms_pID_7253431">
    <vt:lpwstr>pNVdby0bI6ebvzGlU9JbX3jPferJYpiz7O4S9Uyb0lvchGkYnQxo7i
8qZn3h7s5SxX0HQ3Rn0EvUt1yuOLTgNSQYUmhCVGQd5JQm+9E+9MlZbf7dS9OAGUjZT7iAme
cWD6BGSDaZbA+YxUfi8nmRiqaODCNHFi2iqVNhswQd2SN9aoK14XSxIz++8zXeEnLymxVd46
zumuwzO8+wlBWPjqxAESScQ1kTcv13DvYX7Z</vt:lpwstr>
  </property>
  <property fmtid="{D5CDD505-2E9C-101B-9397-08002B2CF9AE}" pid="23" name="_2015_ms_pID_7253432">
    <vt:lpwstr>4Q==</vt:lpwstr>
  </property>
</Properties>
</file>